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331BB177"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2570C3">
        <w:rPr>
          <w:b/>
          <w:i/>
          <w:noProof/>
          <w:sz w:val="28"/>
        </w:rPr>
        <w:t>135</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D181B" w:rsidR="001E41F3" w:rsidRPr="00410371" w:rsidRDefault="00F120A8" w:rsidP="003B4749">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3B4749">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AB8C8" w:rsidR="001E41F3" w:rsidRPr="00410371" w:rsidRDefault="00241D7B" w:rsidP="0082475E">
            <w:pPr>
              <w:pStyle w:val="CRCoverPage"/>
              <w:spacing w:after="0"/>
              <w:rPr>
                <w:noProof/>
              </w:rPr>
            </w:pPr>
            <w:r>
              <w:rPr>
                <w:b/>
                <w:noProof/>
                <w:sz w:val="28"/>
                <w:lang w:eastAsia="zh-CN"/>
              </w:rPr>
              <w:t>1431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D04F8" w:rsidR="001E41F3" w:rsidRDefault="000001B3" w:rsidP="000F7140">
            <w:pPr>
              <w:pStyle w:val="CRCoverPage"/>
              <w:spacing w:after="0"/>
              <w:ind w:left="100"/>
              <w:rPr>
                <w:noProof/>
                <w:lang w:eastAsia="zh-CN"/>
              </w:rPr>
            </w:pPr>
            <w:r>
              <w:rPr>
                <w:noProof/>
                <w:lang w:eastAsia="zh-CN"/>
              </w:rPr>
              <w:t>F</w:t>
            </w:r>
            <w:r>
              <w:rPr>
                <w:rFonts w:hint="eastAsia"/>
                <w:noProof/>
                <w:lang w:eastAsia="zh-CN"/>
              </w:rPr>
              <w:t>ea</w:t>
            </w:r>
            <w:r>
              <w:rPr>
                <w:noProof/>
                <w:lang w:eastAsia="zh-CN"/>
              </w:rPr>
              <w:t>ture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66B16" w:rsidR="001E41F3" w:rsidRDefault="003B4749">
            <w:pPr>
              <w:pStyle w:val="CRCoverPage"/>
              <w:spacing w:after="0"/>
              <w:ind w:left="100"/>
              <w:rPr>
                <w:noProof/>
              </w:rPr>
            </w:pPr>
            <w:r>
              <w:rPr>
                <w:noProof/>
              </w:rPr>
              <w:t>NBI</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5D412DA5" w:rsidR="008D2FF6" w:rsidRDefault="000001B3" w:rsidP="008D2FF6">
            <w:pPr>
              <w:pStyle w:val="CRCoverPage"/>
              <w:spacing w:after="0"/>
            </w:pPr>
            <w:r>
              <w:rPr>
                <w:rFonts w:hint="eastAsia"/>
                <w:lang w:eastAsia="zh-CN"/>
              </w:rPr>
              <w:t xml:space="preserve"> </w:t>
            </w:r>
            <w:r>
              <w:rPr>
                <w:lang w:eastAsia="zh-CN"/>
              </w:rPr>
              <w:t xml:space="preserve">In feature definition </w:t>
            </w:r>
            <w:r>
              <w:t>Table 5.6.4-1:</w:t>
            </w:r>
          </w:p>
          <w:p w14:paraId="2C8F88EC" w14:textId="4A0C448F" w:rsidR="000001B3" w:rsidRDefault="000001B3" w:rsidP="000001B3">
            <w:pPr>
              <w:pStyle w:val="CRCoverPage"/>
              <w:numPr>
                <w:ilvl w:val="0"/>
                <w:numId w:val="15"/>
              </w:numPr>
              <w:spacing w:after="0"/>
              <w:rPr>
                <w:rFonts w:eastAsia="Times New Roman"/>
              </w:rPr>
            </w:pPr>
            <w:r>
              <w:t>The description of Dispersion</w:t>
            </w:r>
            <w:r w:rsidRPr="0001647D">
              <w:t>Ext</w:t>
            </w:r>
            <w:r>
              <w:t xml:space="preserve">_eNA feature wrongly indicates that it </w:t>
            </w:r>
            <w:r w:rsidRPr="00AE1325">
              <w:t>requires the support of feature</w:t>
            </w:r>
            <w:r>
              <w:rPr>
                <w:rFonts w:eastAsia="Times New Roman"/>
              </w:rPr>
              <w:t xml:space="preserve"> Congestion.</w:t>
            </w:r>
          </w:p>
          <w:p w14:paraId="1722A8D5" w14:textId="0C409D13" w:rsidR="000001B3" w:rsidRDefault="000001B3" w:rsidP="000001B3">
            <w:pPr>
              <w:pStyle w:val="CRCoverPage"/>
              <w:numPr>
                <w:ilvl w:val="0"/>
                <w:numId w:val="15"/>
              </w:numPr>
              <w:spacing w:after="0"/>
              <w:rPr>
                <w:lang w:eastAsia="zh-CN"/>
              </w:rPr>
            </w:pPr>
            <w:r w:rsidRPr="00AD6A6A">
              <w:t xml:space="preserve">UeMobility </w:t>
            </w:r>
            <w:r>
              <w:t xml:space="preserve">feature instead of </w:t>
            </w:r>
            <w:r w:rsidRPr="00AD6A6A">
              <w:t>Ue</w:t>
            </w:r>
            <w:r>
              <w:rPr>
                <w:rFonts w:eastAsia="Times New Roman"/>
              </w:rPr>
              <w:t>_</w:t>
            </w:r>
            <w:r w:rsidRPr="00AD6A6A">
              <w:t xml:space="preserve">Mobility </w:t>
            </w:r>
            <w:r>
              <w:t xml:space="preserve">feature is referred in the description of </w:t>
            </w:r>
            <w:r w:rsidRPr="00AD6A6A">
              <w:t>UeMobilityExt</w:t>
            </w:r>
            <w:r>
              <w:t>_AIML.</w:t>
            </w:r>
          </w:p>
          <w:p w14:paraId="25D68F63" w14:textId="71C3DDD4" w:rsidR="000001B3" w:rsidRDefault="000001B3" w:rsidP="000001B3">
            <w:pPr>
              <w:pStyle w:val="CRCoverPage"/>
              <w:numPr>
                <w:ilvl w:val="0"/>
                <w:numId w:val="15"/>
              </w:numPr>
              <w:spacing w:after="0"/>
              <w:rPr>
                <w:lang w:eastAsia="zh-CN"/>
              </w:rPr>
            </w:pPr>
            <w:r>
              <w:rPr>
                <w:lang w:eastAsia="zh-CN"/>
              </w:rPr>
              <w:t xml:space="preserve">There is a return in feature name </w:t>
            </w:r>
            <w:r w:rsidRPr="0070206E">
              <w:t>E2eDataVolTransTi</w:t>
            </w:r>
            <w:r>
              <w:t>me</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D4F0192" w:rsidR="008D2FF6" w:rsidRDefault="000001B3" w:rsidP="008D2FF6">
            <w:pPr>
              <w:pStyle w:val="CRCoverPage"/>
              <w:spacing w:after="0"/>
              <w:ind w:left="100"/>
              <w:rPr>
                <w:lang w:eastAsia="zh-CN"/>
              </w:rPr>
            </w:pPr>
            <w:r>
              <w:rPr>
                <w:rFonts w:hint="eastAsia"/>
                <w:lang w:eastAsia="zh-CN"/>
              </w:rPr>
              <w:t>F</w:t>
            </w:r>
            <w:r>
              <w:rPr>
                <w:lang w:eastAsia="zh-CN"/>
              </w:rPr>
              <w:t>ix the issues above.</w:t>
            </w:r>
          </w:p>
          <w:p w14:paraId="31C656EC" w14:textId="02220C33" w:rsidR="00A82000" w:rsidRDefault="00A82000" w:rsidP="000001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6243D" w:rsidR="001E41F3" w:rsidRDefault="000001B3" w:rsidP="000524F3">
            <w:pPr>
              <w:pStyle w:val="CRCoverPage"/>
              <w:spacing w:after="0"/>
              <w:ind w:left="100"/>
              <w:rPr>
                <w:noProof/>
                <w:lang w:eastAsia="zh-CN"/>
              </w:rPr>
            </w:pPr>
            <w:r>
              <w:rPr>
                <w:rFonts w:hint="eastAsia"/>
                <w:noProof/>
                <w:lang w:eastAsia="zh-CN"/>
              </w:rPr>
              <w:t>I</w:t>
            </w:r>
            <w:r>
              <w:rPr>
                <w:noProof/>
                <w:lang w:eastAsia="zh-CN"/>
              </w:rPr>
              <w:t>ncorrect feature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877A8" w:rsidR="001E41F3" w:rsidRDefault="003B4749">
            <w:pPr>
              <w:pStyle w:val="CRCoverPage"/>
              <w:spacing w:after="0"/>
              <w:ind w:left="100"/>
              <w:rPr>
                <w:noProof/>
                <w:lang w:eastAsia="zh-CN"/>
              </w:rPr>
            </w:pPr>
            <w:r>
              <w:t>5.6.4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987E340" w14:textId="77777777" w:rsidR="003B4749" w:rsidRDefault="003B4749" w:rsidP="003B4749">
      <w:pPr>
        <w:pStyle w:val="30"/>
        <w:spacing w:before="240"/>
      </w:pPr>
      <w:bookmarkStart w:id="23" w:name="_Toc28013467"/>
      <w:bookmarkStart w:id="24" w:name="_Toc36040227"/>
      <w:bookmarkStart w:id="25" w:name="_Toc44692845"/>
      <w:bookmarkStart w:id="26" w:name="_Toc45134306"/>
      <w:bookmarkStart w:id="27" w:name="_Toc49607370"/>
      <w:bookmarkStart w:id="28" w:name="_Toc51763342"/>
      <w:bookmarkStart w:id="29" w:name="_Toc58850240"/>
      <w:bookmarkStart w:id="30" w:name="_Toc59018620"/>
      <w:bookmarkStart w:id="31" w:name="_Toc68169628"/>
      <w:bookmarkStart w:id="32" w:name="_Toc114211868"/>
      <w:bookmarkStart w:id="33" w:name="_Toc136554614"/>
      <w:bookmarkStart w:id="34" w:name="_Toc151993024"/>
      <w:bookmarkStart w:id="35" w:name="_Toc151999804"/>
      <w:bookmarkStart w:id="36" w:name="_Toc152158376"/>
      <w:bookmarkStart w:id="37" w:name="_Toc168570527"/>
      <w:bookmarkStart w:id="38" w:name="_Toc169772568"/>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5.6.4</w:t>
      </w:r>
      <w:r>
        <w:tab/>
        <w:t>Used Features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D25DB0E" w14:textId="77777777" w:rsidR="003B4749" w:rsidRDefault="003B4749" w:rsidP="003B4749">
      <w:r>
        <w:t>The table below defines the features applicable to the AnalyticsExposure API. Those features are negotiated as described in clause 5.2.7 of 3GPP TS 29.122 [4].</w:t>
      </w:r>
    </w:p>
    <w:p w14:paraId="20516288" w14:textId="77777777" w:rsidR="003B4749" w:rsidRDefault="003B4749" w:rsidP="003B4749">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B4749" w14:paraId="610AFC64" w14:textId="77777777" w:rsidTr="000A6B05">
        <w:trPr>
          <w:cantSplit/>
        </w:trPr>
        <w:tc>
          <w:tcPr>
            <w:tcW w:w="993" w:type="dxa"/>
            <w:shd w:val="clear" w:color="000000" w:fill="C0C0C0"/>
          </w:tcPr>
          <w:p w14:paraId="6D3DC8F4" w14:textId="77777777" w:rsidR="003B4749" w:rsidRDefault="003B4749" w:rsidP="000A6B05">
            <w:pPr>
              <w:pStyle w:val="TAH"/>
              <w:jc w:val="left"/>
              <w:rPr>
                <w:rFonts w:eastAsia="Times New Roman"/>
              </w:rPr>
            </w:pPr>
            <w:r>
              <w:rPr>
                <w:rFonts w:eastAsia="Times New Roman"/>
              </w:rPr>
              <w:lastRenderedPageBreak/>
              <w:t>Feature number</w:t>
            </w:r>
          </w:p>
        </w:tc>
        <w:tc>
          <w:tcPr>
            <w:tcW w:w="2268" w:type="dxa"/>
            <w:shd w:val="clear" w:color="000000" w:fill="C0C0C0"/>
          </w:tcPr>
          <w:p w14:paraId="765338C4" w14:textId="77777777" w:rsidR="003B4749" w:rsidRDefault="003B4749" w:rsidP="000A6B05">
            <w:pPr>
              <w:pStyle w:val="TAH"/>
              <w:jc w:val="left"/>
              <w:rPr>
                <w:rFonts w:eastAsia="Times New Roman"/>
              </w:rPr>
            </w:pPr>
            <w:r>
              <w:rPr>
                <w:rFonts w:eastAsia="Times New Roman"/>
              </w:rPr>
              <w:t>Feature Name</w:t>
            </w:r>
          </w:p>
        </w:tc>
        <w:tc>
          <w:tcPr>
            <w:tcW w:w="6520" w:type="dxa"/>
            <w:shd w:val="clear" w:color="000000" w:fill="C0C0C0"/>
          </w:tcPr>
          <w:p w14:paraId="71B5A86B" w14:textId="77777777" w:rsidR="003B4749" w:rsidRDefault="003B4749" w:rsidP="000A6B05">
            <w:pPr>
              <w:pStyle w:val="TAH"/>
              <w:rPr>
                <w:rFonts w:eastAsia="Times New Roman"/>
              </w:rPr>
            </w:pPr>
            <w:r>
              <w:rPr>
                <w:rFonts w:eastAsia="Times New Roman"/>
              </w:rPr>
              <w:t>Description</w:t>
            </w:r>
          </w:p>
        </w:tc>
      </w:tr>
      <w:tr w:rsidR="003B4749" w14:paraId="2005C263" w14:textId="77777777" w:rsidTr="000A6B05">
        <w:trPr>
          <w:cantSplit/>
        </w:trPr>
        <w:tc>
          <w:tcPr>
            <w:tcW w:w="993" w:type="dxa"/>
            <w:shd w:val="clear" w:color="auto" w:fill="auto"/>
          </w:tcPr>
          <w:p w14:paraId="7D817B57" w14:textId="77777777" w:rsidR="003B4749" w:rsidRDefault="003B4749" w:rsidP="000A6B05">
            <w:pPr>
              <w:pStyle w:val="TAH"/>
              <w:jc w:val="left"/>
              <w:rPr>
                <w:b w:val="0"/>
                <w:lang w:eastAsia="zh-CN"/>
              </w:rPr>
            </w:pPr>
            <w:r>
              <w:rPr>
                <w:rFonts w:hint="eastAsia"/>
                <w:b w:val="0"/>
                <w:lang w:eastAsia="zh-CN"/>
              </w:rPr>
              <w:t>1</w:t>
            </w:r>
          </w:p>
        </w:tc>
        <w:tc>
          <w:tcPr>
            <w:tcW w:w="2268" w:type="dxa"/>
            <w:shd w:val="clear" w:color="auto" w:fill="auto"/>
          </w:tcPr>
          <w:p w14:paraId="6B65B1D6" w14:textId="77777777" w:rsidR="003B4749" w:rsidRDefault="003B4749" w:rsidP="000A6B05">
            <w:pPr>
              <w:pStyle w:val="TAH"/>
              <w:jc w:val="left"/>
              <w:rPr>
                <w:rFonts w:eastAsia="Times New Roman"/>
                <w:b w:val="0"/>
              </w:rPr>
            </w:pPr>
            <w:r>
              <w:rPr>
                <w:rFonts w:eastAsia="Times New Roman"/>
                <w:b w:val="0"/>
              </w:rPr>
              <w:t>Ue_Mobility</w:t>
            </w:r>
          </w:p>
        </w:tc>
        <w:tc>
          <w:tcPr>
            <w:tcW w:w="6520" w:type="dxa"/>
            <w:shd w:val="clear" w:color="auto" w:fill="auto"/>
          </w:tcPr>
          <w:p w14:paraId="37645B0D" w14:textId="77777777" w:rsidR="003B4749" w:rsidRDefault="003B4749" w:rsidP="000A6B05">
            <w:pPr>
              <w:pStyle w:val="TAH"/>
              <w:jc w:val="left"/>
              <w:rPr>
                <w:rFonts w:eastAsia="Times New Roman"/>
                <w:b w:val="0"/>
              </w:rPr>
            </w:pPr>
            <w:r>
              <w:rPr>
                <w:rFonts w:eastAsia="Times New Roman"/>
                <w:b w:val="0"/>
              </w:rPr>
              <w:t>This feature indicates support for the analytics event related to UE mobility.</w:t>
            </w:r>
          </w:p>
        </w:tc>
      </w:tr>
      <w:tr w:rsidR="003B4749" w14:paraId="2758D348" w14:textId="77777777" w:rsidTr="000A6B05">
        <w:trPr>
          <w:cantSplit/>
        </w:trPr>
        <w:tc>
          <w:tcPr>
            <w:tcW w:w="993" w:type="dxa"/>
            <w:shd w:val="clear" w:color="auto" w:fill="auto"/>
          </w:tcPr>
          <w:p w14:paraId="17FF2071" w14:textId="77777777" w:rsidR="003B4749" w:rsidRDefault="003B4749" w:rsidP="000A6B05">
            <w:pPr>
              <w:pStyle w:val="TAH"/>
              <w:jc w:val="left"/>
              <w:rPr>
                <w:rFonts w:eastAsia="Times New Roman"/>
                <w:b w:val="0"/>
              </w:rPr>
            </w:pPr>
            <w:r>
              <w:rPr>
                <w:rFonts w:eastAsia="Times New Roman"/>
                <w:b w:val="0"/>
              </w:rPr>
              <w:t>2</w:t>
            </w:r>
          </w:p>
        </w:tc>
        <w:tc>
          <w:tcPr>
            <w:tcW w:w="2268" w:type="dxa"/>
            <w:shd w:val="clear" w:color="auto" w:fill="auto"/>
          </w:tcPr>
          <w:p w14:paraId="318C45AD" w14:textId="77777777" w:rsidR="003B4749" w:rsidRDefault="003B4749" w:rsidP="000A6B05">
            <w:pPr>
              <w:pStyle w:val="TAH"/>
              <w:jc w:val="left"/>
              <w:rPr>
                <w:rFonts w:eastAsia="Times New Roman"/>
                <w:b w:val="0"/>
              </w:rPr>
            </w:pPr>
            <w:r>
              <w:rPr>
                <w:rFonts w:eastAsia="Times New Roman"/>
                <w:b w:val="0"/>
              </w:rPr>
              <w:t>Ue_Communication</w:t>
            </w:r>
          </w:p>
        </w:tc>
        <w:tc>
          <w:tcPr>
            <w:tcW w:w="6520" w:type="dxa"/>
            <w:shd w:val="clear" w:color="auto" w:fill="auto"/>
          </w:tcPr>
          <w:p w14:paraId="6D59C148" w14:textId="77777777" w:rsidR="003B4749" w:rsidRDefault="003B4749" w:rsidP="000A6B05">
            <w:pPr>
              <w:pStyle w:val="TAH"/>
              <w:jc w:val="left"/>
              <w:rPr>
                <w:rFonts w:eastAsia="Times New Roman"/>
                <w:b w:val="0"/>
              </w:rPr>
            </w:pPr>
            <w:r>
              <w:rPr>
                <w:rFonts w:eastAsia="Times New Roman"/>
                <w:b w:val="0"/>
              </w:rPr>
              <w:t>This feature indicates support for the analytics event related to UE communication information.</w:t>
            </w:r>
          </w:p>
        </w:tc>
      </w:tr>
      <w:tr w:rsidR="003B4749" w14:paraId="516A0E1E" w14:textId="77777777" w:rsidTr="000A6B05">
        <w:trPr>
          <w:cantSplit/>
        </w:trPr>
        <w:tc>
          <w:tcPr>
            <w:tcW w:w="993" w:type="dxa"/>
            <w:shd w:val="clear" w:color="auto" w:fill="auto"/>
          </w:tcPr>
          <w:p w14:paraId="15AE28D5" w14:textId="77777777" w:rsidR="003B4749" w:rsidRDefault="003B4749" w:rsidP="000A6B05">
            <w:pPr>
              <w:pStyle w:val="TAH"/>
              <w:jc w:val="left"/>
              <w:rPr>
                <w:rFonts w:eastAsia="Times New Roman"/>
                <w:b w:val="0"/>
              </w:rPr>
            </w:pPr>
            <w:r>
              <w:rPr>
                <w:rFonts w:eastAsia="Times New Roman"/>
                <w:b w:val="0"/>
              </w:rPr>
              <w:t>3</w:t>
            </w:r>
          </w:p>
        </w:tc>
        <w:tc>
          <w:tcPr>
            <w:tcW w:w="2268" w:type="dxa"/>
            <w:shd w:val="clear" w:color="auto" w:fill="auto"/>
          </w:tcPr>
          <w:p w14:paraId="55612548" w14:textId="77777777" w:rsidR="003B4749" w:rsidRDefault="003B4749" w:rsidP="000A6B05">
            <w:pPr>
              <w:pStyle w:val="TAH"/>
              <w:jc w:val="left"/>
              <w:rPr>
                <w:rFonts w:eastAsia="Times New Roman"/>
                <w:b w:val="0"/>
              </w:rPr>
            </w:pPr>
            <w:r>
              <w:rPr>
                <w:rFonts w:eastAsia="Times New Roman"/>
                <w:b w:val="0"/>
              </w:rPr>
              <w:t>Abnormal_Behavior</w:t>
            </w:r>
          </w:p>
        </w:tc>
        <w:tc>
          <w:tcPr>
            <w:tcW w:w="6520" w:type="dxa"/>
            <w:shd w:val="clear" w:color="auto" w:fill="auto"/>
          </w:tcPr>
          <w:p w14:paraId="0AE013F3" w14:textId="77777777" w:rsidR="003B4749" w:rsidRDefault="003B4749" w:rsidP="000A6B05">
            <w:pPr>
              <w:pStyle w:val="TAH"/>
              <w:jc w:val="left"/>
              <w:rPr>
                <w:rFonts w:eastAsia="Times New Roman"/>
                <w:b w:val="0"/>
              </w:rPr>
            </w:pPr>
            <w:r>
              <w:rPr>
                <w:rFonts w:eastAsia="Times New Roman"/>
                <w:b w:val="0"/>
              </w:rPr>
              <w:t>This feature indicates support for the analytics event related to UE's abnormal behaviour.</w:t>
            </w:r>
          </w:p>
        </w:tc>
      </w:tr>
      <w:tr w:rsidR="003B4749" w14:paraId="0CFAC022" w14:textId="77777777" w:rsidTr="000A6B05">
        <w:trPr>
          <w:cantSplit/>
        </w:trPr>
        <w:tc>
          <w:tcPr>
            <w:tcW w:w="993" w:type="dxa"/>
            <w:shd w:val="clear" w:color="auto" w:fill="auto"/>
          </w:tcPr>
          <w:p w14:paraId="6CAC819E" w14:textId="77777777" w:rsidR="003B4749" w:rsidRDefault="003B4749" w:rsidP="000A6B05">
            <w:pPr>
              <w:pStyle w:val="TAH"/>
              <w:jc w:val="left"/>
              <w:rPr>
                <w:rFonts w:eastAsia="Times New Roman"/>
                <w:b w:val="0"/>
              </w:rPr>
            </w:pPr>
            <w:r>
              <w:rPr>
                <w:rFonts w:eastAsia="Times New Roman"/>
                <w:b w:val="0"/>
              </w:rPr>
              <w:t>4</w:t>
            </w:r>
          </w:p>
        </w:tc>
        <w:tc>
          <w:tcPr>
            <w:tcW w:w="2268" w:type="dxa"/>
            <w:shd w:val="clear" w:color="auto" w:fill="auto"/>
          </w:tcPr>
          <w:p w14:paraId="30F579BE" w14:textId="77777777" w:rsidR="003B4749" w:rsidRDefault="003B4749" w:rsidP="000A6B05">
            <w:pPr>
              <w:pStyle w:val="TAH"/>
              <w:jc w:val="left"/>
              <w:rPr>
                <w:rFonts w:eastAsia="Times New Roman"/>
                <w:b w:val="0"/>
              </w:rPr>
            </w:pPr>
            <w:r>
              <w:rPr>
                <w:rFonts w:eastAsia="Times New Roman"/>
                <w:b w:val="0"/>
              </w:rPr>
              <w:t>Congestion</w:t>
            </w:r>
          </w:p>
        </w:tc>
        <w:tc>
          <w:tcPr>
            <w:tcW w:w="6520" w:type="dxa"/>
            <w:shd w:val="clear" w:color="auto" w:fill="auto"/>
          </w:tcPr>
          <w:p w14:paraId="544C44DD" w14:textId="77777777" w:rsidR="003B4749" w:rsidRDefault="003B4749" w:rsidP="000A6B0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3B4749" w14:paraId="11FC5459" w14:textId="77777777" w:rsidTr="000A6B05">
        <w:trPr>
          <w:cantSplit/>
        </w:trPr>
        <w:tc>
          <w:tcPr>
            <w:tcW w:w="993" w:type="dxa"/>
            <w:shd w:val="clear" w:color="auto" w:fill="auto"/>
          </w:tcPr>
          <w:p w14:paraId="0AA996C5" w14:textId="77777777" w:rsidR="003B4749" w:rsidRDefault="003B4749" w:rsidP="000A6B05">
            <w:pPr>
              <w:pStyle w:val="TAH"/>
              <w:jc w:val="left"/>
              <w:rPr>
                <w:rFonts w:eastAsia="Times New Roman"/>
                <w:b w:val="0"/>
              </w:rPr>
            </w:pPr>
            <w:r>
              <w:rPr>
                <w:b w:val="0"/>
              </w:rPr>
              <w:t>5</w:t>
            </w:r>
          </w:p>
        </w:tc>
        <w:tc>
          <w:tcPr>
            <w:tcW w:w="2268" w:type="dxa"/>
            <w:shd w:val="clear" w:color="auto" w:fill="auto"/>
          </w:tcPr>
          <w:p w14:paraId="2709C2CF" w14:textId="77777777" w:rsidR="003B4749" w:rsidRDefault="003B4749" w:rsidP="000A6B05">
            <w:pPr>
              <w:pStyle w:val="TAH"/>
              <w:jc w:val="left"/>
              <w:rPr>
                <w:rFonts w:eastAsia="Times New Roman"/>
                <w:b w:val="0"/>
              </w:rPr>
            </w:pPr>
            <w:r>
              <w:rPr>
                <w:rFonts w:eastAsia="Batang"/>
                <w:b w:val="0"/>
              </w:rPr>
              <w:t>Network_Performance</w:t>
            </w:r>
          </w:p>
        </w:tc>
        <w:tc>
          <w:tcPr>
            <w:tcW w:w="6520" w:type="dxa"/>
            <w:shd w:val="clear" w:color="auto" w:fill="auto"/>
          </w:tcPr>
          <w:p w14:paraId="3C833E5D" w14:textId="77777777" w:rsidR="003B4749" w:rsidRDefault="003B4749" w:rsidP="000A6B05">
            <w:pPr>
              <w:pStyle w:val="TAH"/>
              <w:jc w:val="left"/>
              <w:rPr>
                <w:rFonts w:eastAsia="Times New Roman"/>
                <w:b w:val="0"/>
              </w:rPr>
            </w:pPr>
            <w:r>
              <w:rPr>
                <w:b w:val="0"/>
              </w:rPr>
              <w:t>This feature indicates support for the analytics event related to network performance.</w:t>
            </w:r>
          </w:p>
        </w:tc>
      </w:tr>
      <w:tr w:rsidR="003B4749" w14:paraId="38EFB092" w14:textId="77777777" w:rsidTr="000A6B05">
        <w:trPr>
          <w:cantSplit/>
          <w:trHeight w:val="64"/>
        </w:trPr>
        <w:tc>
          <w:tcPr>
            <w:tcW w:w="993" w:type="dxa"/>
            <w:shd w:val="clear" w:color="auto" w:fill="auto"/>
          </w:tcPr>
          <w:p w14:paraId="183C96A7" w14:textId="77777777" w:rsidR="003B4749" w:rsidRDefault="003B4749" w:rsidP="000A6B05">
            <w:pPr>
              <w:pStyle w:val="TAH"/>
              <w:jc w:val="left"/>
              <w:rPr>
                <w:b w:val="0"/>
              </w:rPr>
            </w:pPr>
            <w:r>
              <w:rPr>
                <w:b w:val="0"/>
              </w:rPr>
              <w:t>6</w:t>
            </w:r>
          </w:p>
        </w:tc>
        <w:tc>
          <w:tcPr>
            <w:tcW w:w="2268" w:type="dxa"/>
            <w:shd w:val="clear" w:color="auto" w:fill="auto"/>
          </w:tcPr>
          <w:p w14:paraId="676C409C" w14:textId="77777777" w:rsidR="003B4749" w:rsidRDefault="003B4749" w:rsidP="000A6B05">
            <w:pPr>
              <w:pStyle w:val="TAH"/>
              <w:jc w:val="left"/>
              <w:rPr>
                <w:rFonts w:eastAsia="Batang"/>
                <w:b w:val="0"/>
              </w:rPr>
            </w:pPr>
            <w:r>
              <w:rPr>
                <w:rFonts w:eastAsia="Batang"/>
                <w:b w:val="0"/>
              </w:rPr>
              <w:t>QoS_Sustainability</w:t>
            </w:r>
          </w:p>
        </w:tc>
        <w:tc>
          <w:tcPr>
            <w:tcW w:w="6520" w:type="dxa"/>
            <w:shd w:val="clear" w:color="auto" w:fill="auto"/>
          </w:tcPr>
          <w:p w14:paraId="3EF78680" w14:textId="77777777" w:rsidR="003B4749" w:rsidRDefault="003B4749" w:rsidP="000A6B05">
            <w:pPr>
              <w:pStyle w:val="TAH"/>
              <w:jc w:val="left"/>
              <w:rPr>
                <w:b w:val="0"/>
              </w:rPr>
            </w:pPr>
            <w:r>
              <w:rPr>
                <w:b w:val="0"/>
              </w:rPr>
              <w:t>This feature indicates support for the analytics event related to QoS sustainability.</w:t>
            </w:r>
          </w:p>
        </w:tc>
      </w:tr>
      <w:tr w:rsidR="003B4749" w14:paraId="2E646550" w14:textId="77777777" w:rsidTr="000A6B05">
        <w:trPr>
          <w:cantSplit/>
          <w:trHeight w:val="64"/>
        </w:trPr>
        <w:tc>
          <w:tcPr>
            <w:tcW w:w="993" w:type="dxa"/>
            <w:shd w:val="clear" w:color="auto" w:fill="auto"/>
          </w:tcPr>
          <w:p w14:paraId="5E55A33C" w14:textId="77777777" w:rsidR="003B4749" w:rsidRDefault="003B4749" w:rsidP="000A6B05">
            <w:pPr>
              <w:pStyle w:val="TAH"/>
              <w:jc w:val="left"/>
              <w:rPr>
                <w:b w:val="0"/>
              </w:rPr>
            </w:pPr>
            <w:r>
              <w:rPr>
                <w:rFonts w:eastAsia="Times New Roman"/>
                <w:b w:val="0"/>
              </w:rPr>
              <w:t>7</w:t>
            </w:r>
          </w:p>
        </w:tc>
        <w:tc>
          <w:tcPr>
            <w:tcW w:w="2268" w:type="dxa"/>
            <w:shd w:val="clear" w:color="auto" w:fill="auto"/>
          </w:tcPr>
          <w:p w14:paraId="1664189B" w14:textId="77777777" w:rsidR="003B4749" w:rsidRDefault="003B4749" w:rsidP="000A6B05">
            <w:pPr>
              <w:pStyle w:val="TAH"/>
              <w:jc w:val="left"/>
              <w:rPr>
                <w:rFonts w:eastAsia="Batang"/>
                <w:b w:val="0"/>
              </w:rPr>
            </w:pPr>
            <w:r>
              <w:rPr>
                <w:rFonts w:eastAsia="Times New Roman"/>
                <w:b w:val="0"/>
              </w:rPr>
              <w:t>Notification_websocket</w:t>
            </w:r>
          </w:p>
        </w:tc>
        <w:tc>
          <w:tcPr>
            <w:tcW w:w="6520" w:type="dxa"/>
            <w:shd w:val="clear" w:color="auto" w:fill="auto"/>
          </w:tcPr>
          <w:p w14:paraId="1910A3B0" w14:textId="77777777" w:rsidR="003B4749" w:rsidRDefault="003B4749" w:rsidP="000A6B05">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3B4749" w14:paraId="17F3BAB6" w14:textId="77777777" w:rsidTr="000A6B05">
        <w:trPr>
          <w:cantSplit/>
          <w:trHeight w:val="64"/>
        </w:trPr>
        <w:tc>
          <w:tcPr>
            <w:tcW w:w="993" w:type="dxa"/>
            <w:shd w:val="clear" w:color="auto" w:fill="auto"/>
          </w:tcPr>
          <w:p w14:paraId="5C8F87C0" w14:textId="77777777" w:rsidR="003B4749" w:rsidRDefault="003B4749" w:rsidP="000A6B05">
            <w:pPr>
              <w:pStyle w:val="TAH"/>
              <w:jc w:val="left"/>
              <w:rPr>
                <w:b w:val="0"/>
              </w:rPr>
            </w:pPr>
            <w:r>
              <w:rPr>
                <w:rFonts w:eastAsia="Times New Roman"/>
                <w:b w:val="0"/>
              </w:rPr>
              <w:t>8</w:t>
            </w:r>
          </w:p>
        </w:tc>
        <w:tc>
          <w:tcPr>
            <w:tcW w:w="2268" w:type="dxa"/>
            <w:shd w:val="clear" w:color="auto" w:fill="auto"/>
          </w:tcPr>
          <w:p w14:paraId="0957BADA" w14:textId="77777777" w:rsidR="003B4749" w:rsidRDefault="003B4749" w:rsidP="000A6B05">
            <w:pPr>
              <w:pStyle w:val="TAH"/>
              <w:jc w:val="left"/>
              <w:rPr>
                <w:rFonts w:eastAsia="Batang"/>
                <w:b w:val="0"/>
              </w:rPr>
            </w:pPr>
            <w:r>
              <w:rPr>
                <w:rFonts w:eastAsia="Times New Roman"/>
                <w:b w:val="0"/>
              </w:rPr>
              <w:t>Notification_test_event</w:t>
            </w:r>
          </w:p>
        </w:tc>
        <w:tc>
          <w:tcPr>
            <w:tcW w:w="6520" w:type="dxa"/>
            <w:shd w:val="clear" w:color="auto" w:fill="auto"/>
          </w:tcPr>
          <w:p w14:paraId="05A7F878" w14:textId="77777777" w:rsidR="003B4749" w:rsidRDefault="003B4749" w:rsidP="000A6B05">
            <w:pPr>
              <w:pStyle w:val="TAH"/>
              <w:jc w:val="left"/>
              <w:rPr>
                <w:b w:val="0"/>
              </w:rPr>
            </w:pPr>
            <w:r>
              <w:rPr>
                <w:rFonts w:eastAsia="Times New Roman"/>
                <w:b w:val="0"/>
              </w:rPr>
              <w:t>The testing of notification connection is supported as described in 3GPP TS 29.122 [4].</w:t>
            </w:r>
          </w:p>
        </w:tc>
      </w:tr>
      <w:tr w:rsidR="003B4749" w14:paraId="19074296" w14:textId="77777777" w:rsidTr="000A6B05">
        <w:trPr>
          <w:cantSplit/>
          <w:trHeight w:val="64"/>
        </w:trPr>
        <w:tc>
          <w:tcPr>
            <w:tcW w:w="993" w:type="dxa"/>
            <w:shd w:val="clear" w:color="auto" w:fill="auto"/>
          </w:tcPr>
          <w:p w14:paraId="7C4E848C" w14:textId="77777777" w:rsidR="003B4749" w:rsidRDefault="003B4749" w:rsidP="000A6B05">
            <w:pPr>
              <w:pStyle w:val="TAH"/>
              <w:jc w:val="left"/>
              <w:rPr>
                <w:rFonts w:eastAsia="Times New Roman"/>
                <w:b w:val="0"/>
              </w:rPr>
            </w:pPr>
            <w:r>
              <w:rPr>
                <w:rFonts w:eastAsia="Times New Roman"/>
                <w:b w:val="0"/>
              </w:rPr>
              <w:t>9</w:t>
            </w:r>
          </w:p>
        </w:tc>
        <w:tc>
          <w:tcPr>
            <w:tcW w:w="2268" w:type="dxa"/>
            <w:shd w:val="clear" w:color="auto" w:fill="auto"/>
          </w:tcPr>
          <w:p w14:paraId="6B3FE40B" w14:textId="77777777" w:rsidR="003B4749" w:rsidRDefault="003B4749" w:rsidP="000A6B05">
            <w:pPr>
              <w:pStyle w:val="TAH"/>
              <w:jc w:val="left"/>
              <w:rPr>
                <w:rFonts w:eastAsia="Times New Roman"/>
                <w:b w:val="0"/>
              </w:rPr>
            </w:pPr>
            <w:r>
              <w:rPr>
                <w:rFonts w:eastAsia="Times New Roman"/>
                <w:b w:val="0"/>
              </w:rPr>
              <w:t>Dispersion</w:t>
            </w:r>
          </w:p>
        </w:tc>
        <w:tc>
          <w:tcPr>
            <w:tcW w:w="6520" w:type="dxa"/>
            <w:shd w:val="clear" w:color="auto" w:fill="auto"/>
          </w:tcPr>
          <w:p w14:paraId="0D1C7D80" w14:textId="77777777" w:rsidR="003B4749" w:rsidRDefault="003B4749" w:rsidP="000A6B05">
            <w:pPr>
              <w:pStyle w:val="TAH"/>
              <w:jc w:val="left"/>
              <w:rPr>
                <w:rFonts w:eastAsia="Times New Roman"/>
                <w:b w:val="0"/>
              </w:rPr>
            </w:pPr>
            <w:r>
              <w:rPr>
                <w:rFonts w:eastAsia="Times New Roman"/>
                <w:b w:val="0"/>
              </w:rPr>
              <w:t>This feature indicates support for the analytics event related to Dispersion analytics.</w:t>
            </w:r>
          </w:p>
        </w:tc>
      </w:tr>
      <w:tr w:rsidR="003B4749" w14:paraId="6454E178" w14:textId="77777777" w:rsidTr="000A6B05">
        <w:trPr>
          <w:cantSplit/>
          <w:trHeight w:val="64"/>
        </w:trPr>
        <w:tc>
          <w:tcPr>
            <w:tcW w:w="993" w:type="dxa"/>
            <w:shd w:val="clear" w:color="auto" w:fill="auto"/>
          </w:tcPr>
          <w:p w14:paraId="469238FA" w14:textId="77777777" w:rsidR="003B4749" w:rsidRDefault="003B4749" w:rsidP="000A6B05">
            <w:pPr>
              <w:pStyle w:val="TAH"/>
              <w:jc w:val="left"/>
              <w:rPr>
                <w:rFonts w:eastAsia="Times New Roman"/>
                <w:b w:val="0"/>
              </w:rPr>
            </w:pPr>
            <w:r>
              <w:rPr>
                <w:rFonts w:eastAsia="Times New Roman"/>
                <w:b w:val="0"/>
              </w:rPr>
              <w:t>10</w:t>
            </w:r>
          </w:p>
        </w:tc>
        <w:tc>
          <w:tcPr>
            <w:tcW w:w="2268" w:type="dxa"/>
            <w:shd w:val="clear" w:color="auto" w:fill="auto"/>
          </w:tcPr>
          <w:p w14:paraId="72A0A968" w14:textId="77777777" w:rsidR="003B4749" w:rsidRDefault="003B4749" w:rsidP="000A6B05">
            <w:pPr>
              <w:pStyle w:val="TAH"/>
              <w:jc w:val="left"/>
              <w:rPr>
                <w:rFonts w:eastAsia="Times New Roman"/>
                <w:b w:val="0"/>
              </w:rPr>
            </w:pPr>
            <w:r w:rsidRPr="00F42021">
              <w:rPr>
                <w:rFonts w:eastAsia="Times New Roman"/>
                <w:b w:val="0"/>
              </w:rPr>
              <w:t>EneNA</w:t>
            </w:r>
          </w:p>
        </w:tc>
        <w:tc>
          <w:tcPr>
            <w:tcW w:w="6520" w:type="dxa"/>
            <w:shd w:val="clear" w:color="auto" w:fill="auto"/>
          </w:tcPr>
          <w:p w14:paraId="188FEBC7" w14:textId="77777777" w:rsidR="003B4749" w:rsidRDefault="003B4749" w:rsidP="000A6B0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3B4749" w14:paraId="0129524C" w14:textId="77777777" w:rsidTr="000A6B05">
        <w:trPr>
          <w:cantSplit/>
          <w:trHeight w:val="64"/>
        </w:trPr>
        <w:tc>
          <w:tcPr>
            <w:tcW w:w="993" w:type="dxa"/>
            <w:shd w:val="clear" w:color="auto" w:fill="auto"/>
          </w:tcPr>
          <w:p w14:paraId="275AB0EE" w14:textId="77777777" w:rsidR="003B4749" w:rsidRDefault="003B4749" w:rsidP="000A6B05">
            <w:pPr>
              <w:pStyle w:val="TAH"/>
              <w:jc w:val="left"/>
              <w:rPr>
                <w:rFonts w:eastAsia="Times New Roman"/>
                <w:b w:val="0"/>
              </w:rPr>
            </w:pPr>
            <w:r>
              <w:rPr>
                <w:rFonts w:eastAsia="Times New Roman"/>
                <w:b w:val="0"/>
              </w:rPr>
              <w:t>11</w:t>
            </w:r>
          </w:p>
        </w:tc>
        <w:tc>
          <w:tcPr>
            <w:tcW w:w="2268" w:type="dxa"/>
            <w:shd w:val="clear" w:color="auto" w:fill="auto"/>
          </w:tcPr>
          <w:p w14:paraId="5D42695C" w14:textId="77777777" w:rsidR="003B4749" w:rsidRPr="00F42021" w:rsidRDefault="003B4749" w:rsidP="000A6B05">
            <w:pPr>
              <w:pStyle w:val="TAH"/>
              <w:jc w:val="left"/>
              <w:rPr>
                <w:rFonts w:eastAsia="Times New Roman"/>
                <w:b w:val="0"/>
              </w:rPr>
            </w:pPr>
            <w:r w:rsidRPr="00371D5D">
              <w:rPr>
                <w:rFonts w:eastAsia="Times New Roman"/>
                <w:b w:val="0"/>
              </w:rPr>
              <w:t>DnPerformance</w:t>
            </w:r>
          </w:p>
        </w:tc>
        <w:tc>
          <w:tcPr>
            <w:tcW w:w="6520" w:type="dxa"/>
            <w:shd w:val="clear" w:color="auto" w:fill="auto"/>
          </w:tcPr>
          <w:p w14:paraId="57D0D286" w14:textId="77777777" w:rsidR="003B4749" w:rsidRPr="00F42021" w:rsidRDefault="003B4749" w:rsidP="000A6B0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3B4749" w14:paraId="5DB3995D" w14:textId="77777777" w:rsidTr="000A6B05">
        <w:trPr>
          <w:cantSplit/>
          <w:trHeight w:val="64"/>
        </w:trPr>
        <w:tc>
          <w:tcPr>
            <w:tcW w:w="993" w:type="dxa"/>
            <w:shd w:val="clear" w:color="auto" w:fill="auto"/>
          </w:tcPr>
          <w:p w14:paraId="2946EB80" w14:textId="77777777" w:rsidR="003B4749" w:rsidRDefault="003B4749" w:rsidP="000A6B05">
            <w:pPr>
              <w:pStyle w:val="TAH"/>
              <w:jc w:val="left"/>
              <w:rPr>
                <w:rFonts w:eastAsia="Times New Roman"/>
                <w:b w:val="0"/>
              </w:rPr>
            </w:pPr>
            <w:r>
              <w:rPr>
                <w:rFonts w:eastAsia="Times New Roman"/>
                <w:b w:val="0"/>
              </w:rPr>
              <w:t>12</w:t>
            </w:r>
          </w:p>
        </w:tc>
        <w:tc>
          <w:tcPr>
            <w:tcW w:w="2268" w:type="dxa"/>
            <w:shd w:val="clear" w:color="auto" w:fill="auto"/>
          </w:tcPr>
          <w:p w14:paraId="20C568B1" w14:textId="77777777" w:rsidR="003B4749" w:rsidRPr="00371D5D" w:rsidRDefault="003B4749" w:rsidP="000A6B05">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504E0F73" w14:textId="77777777" w:rsidR="003B4749" w:rsidRDefault="003B4749" w:rsidP="000A6B05">
            <w:pPr>
              <w:pStyle w:val="TAH"/>
              <w:jc w:val="left"/>
              <w:rPr>
                <w:rFonts w:eastAsia="Times New Roman"/>
                <w:b w:val="0"/>
              </w:rPr>
            </w:pPr>
            <w:r w:rsidRPr="00FB433D">
              <w:rPr>
                <w:rFonts w:eastAsia="Times New Roman"/>
                <w:b w:val="0"/>
              </w:rPr>
              <w:t>This feature indicates support for the event related to service experience.</w:t>
            </w:r>
          </w:p>
        </w:tc>
      </w:tr>
      <w:tr w:rsidR="003B4749" w14:paraId="19B098C4" w14:textId="77777777" w:rsidTr="000A6B05">
        <w:trPr>
          <w:cantSplit/>
          <w:trHeight w:val="64"/>
        </w:trPr>
        <w:tc>
          <w:tcPr>
            <w:tcW w:w="993" w:type="dxa"/>
            <w:shd w:val="clear" w:color="auto" w:fill="auto"/>
          </w:tcPr>
          <w:p w14:paraId="4E0F5A34" w14:textId="77777777" w:rsidR="003B4749" w:rsidRDefault="003B4749" w:rsidP="000A6B05">
            <w:pPr>
              <w:pStyle w:val="TAH"/>
              <w:jc w:val="left"/>
              <w:rPr>
                <w:rFonts w:eastAsia="Times New Roman"/>
                <w:b w:val="0"/>
              </w:rPr>
            </w:pPr>
            <w:r>
              <w:rPr>
                <w:rFonts w:eastAsia="Times New Roman"/>
                <w:b w:val="0"/>
              </w:rPr>
              <w:t>13</w:t>
            </w:r>
          </w:p>
        </w:tc>
        <w:tc>
          <w:tcPr>
            <w:tcW w:w="2268" w:type="dxa"/>
            <w:shd w:val="clear" w:color="auto" w:fill="auto"/>
          </w:tcPr>
          <w:p w14:paraId="3E04596D" w14:textId="77777777" w:rsidR="003B4749" w:rsidRPr="0087601B" w:rsidRDefault="003B4749" w:rsidP="000A6B05">
            <w:pPr>
              <w:pStyle w:val="TAH"/>
              <w:jc w:val="left"/>
              <w:rPr>
                <w:rFonts w:eastAsia="Times New Roman"/>
                <w:b w:val="0"/>
              </w:rPr>
            </w:pPr>
            <w:r w:rsidRPr="00801BC9">
              <w:rPr>
                <w:rFonts w:eastAsia="Times New Roman"/>
                <w:b w:val="0"/>
              </w:rPr>
              <w:t>CongestionExt</w:t>
            </w:r>
          </w:p>
        </w:tc>
        <w:tc>
          <w:tcPr>
            <w:tcW w:w="6520" w:type="dxa"/>
            <w:shd w:val="clear" w:color="auto" w:fill="auto"/>
          </w:tcPr>
          <w:p w14:paraId="47E790F3" w14:textId="77777777" w:rsidR="003B4749" w:rsidRPr="00FB433D" w:rsidRDefault="003B4749" w:rsidP="000A6B0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3B4749" w14:paraId="25C350FB" w14:textId="77777777" w:rsidTr="000A6B05">
        <w:trPr>
          <w:cantSplit/>
          <w:trHeight w:val="64"/>
        </w:trPr>
        <w:tc>
          <w:tcPr>
            <w:tcW w:w="993" w:type="dxa"/>
            <w:shd w:val="clear" w:color="auto" w:fill="auto"/>
          </w:tcPr>
          <w:p w14:paraId="26E14C8E" w14:textId="77777777" w:rsidR="003B4749" w:rsidRDefault="003B4749" w:rsidP="000A6B05">
            <w:pPr>
              <w:pStyle w:val="TAH"/>
              <w:jc w:val="left"/>
              <w:rPr>
                <w:rFonts w:eastAsia="Times New Roman"/>
                <w:b w:val="0"/>
              </w:rPr>
            </w:pPr>
            <w:r>
              <w:rPr>
                <w:b w:val="0"/>
              </w:rPr>
              <w:t>14</w:t>
            </w:r>
          </w:p>
        </w:tc>
        <w:tc>
          <w:tcPr>
            <w:tcW w:w="2268" w:type="dxa"/>
            <w:shd w:val="clear" w:color="auto" w:fill="auto"/>
          </w:tcPr>
          <w:p w14:paraId="2C42A3A7" w14:textId="77777777" w:rsidR="003B4749" w:rsidRPr="00801BC9" w:rsidRDefault="003B4749" w:rsidP="000A6B05">
            <w:pPr>
              <w:pStyle w:val="TAH"/>
              <w:jc w:val="left"/>
              <w:rPr>
                <w:rFonts w:eastAsia="Times New Roman"/>
                <w:b w:val="0"/>
              </w:rPr>
            </w:pPr>
            <w:r w:rsidRPr="0001647D">
              <w:rPr>
                <w:b w:val="0"/>
              </w:rPr>
              <w:t>Abnormal_Behavior_Ext</w:t>
            </w:r>
          </w:p>
        </w:tc>
        <w:tc>
          <w:tcPr>
            <w:tcW w:w="6520" w:type="dxa"/>
            <w:shd w:val="clear" w:color="auto" w:fill="auto"/>
          </w:tcPr>
          <w:p w14:paraId="138CFCC3" w14:textId="77777777" w:rsidR="003B4749" w:rsidRDefault="003B4749" w:rsidP="000A6B05">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22C97612" w14:textId="77777777" w:rsidR="003B4749" w:rsidRPr="00AE1325" w:rsidRDefault="003B4749" w:rsidP="000A6B05">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3B4749" w14:paraId="64EAF364" w14:textId="77777777" w:rsidTr="000A6B05">
        <w:trPr>
          <w:cantSplit/>
          <w:trHeight w:val="64"/>
        </w:trPr>
        <w:tc>
          <w:tcPr>
            <w:tcW w:w="993" w:type="dxa"/>
            <w:shd w:val="clear" w:color="auto" w:fill="auto"/>
          </w:tcPr>
          <w:p w14:paraId="510668C0" w14:textId="77777777" w:rsidR="003B4749" w:rsidRDefault="003B4749" w:rsidP="000A6B05">
            <w:pPr>
              <w:pStyle w:val="TAH"/>
              <w:jc w:val="left"/>
              <w:rPr>
                <w:rFonts w:eastAsia="Times New Roman"/>
                <w:b w:val="0"/>
              </w:rPr>
            </w:pPr>
            <w:r>
              <w:rPr>
                <w:b w:val="0"/>
              </w:rPr>
              <w:t>15</w:t>
            </w:r>
          </w:p>
        </w:tc>
        <w:tc>
          <w:tcPr>
            <w:tcW w:w="2268" w:type="dxa"/>
            <w:shd w:val="clear" w:color="auto" w:fill="auto"/>
          </w:tcPr>
          <w:p w14:paraId="7DED7719" w14:textId="77777777" w:rsidR="003B4749" w:rsidRPr="00801BC9" w:rsidRDefault="003B4749" w:rsidP="000A6B05">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19FEE2C2" w14:textId="77777777" w:rsidR="003B4749" w:rsidRDefault="003B4749" w:rsidP="000A6B0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24DFCDF" w14:textId="77777777" w:rsidR="003B4749" w:rsidRPr="00AE1325" w:rsidRDefault="003B4749" w:rsidP="000A6B05">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3B4749" w14:paraId="65F45BC8" w14:textId="77777777" w:rsidTr="000A6B05">
        <w:trPr>
          <w:cantSplit/>
          <w:trHeight w:val="64"/>
        </w:trPr>
        <w:tc>
          <w:tcPr>
            <w:tcW w:w="993" w:type="dxa"/>
            <w:shd w:val="clear" w:color="auto" w:fill="auto"/>
          </w:tcPr>
          <w:p w14:paraId="24883140" w14:textId="77777777" w:rsidR="003B4749" w:rsidRDefault="003B4749" w:rsidP="000A6B05">
            <w:pPr>
              <w:pStyle w:val="TAH"/>
              <w:jc w:val="left"/>
              <w:rPr>
                <w:b w:val="0"/>
              </w:rPr>
            </w:pPr>
            <w:r>
              <w:rPr>
                <w:b w:val="0"/>
              </w:rPr>
              <w:t>16</w:t>
            </w:r>
          </w:p>
        </w:tc>
        <w:tc>
          <w:tcPr>
            <w:tcW w:w="2268" w:type="dxa"/>
            <w:shd w:val="clear" w:color="auto" w:fill="auto"/>
          </w:tcPr>
          <w:p w14:paraId="17D629A3" w14:textId="77777777" w:rsidR="003B4749" w:rsidRDefault="003B4749" w:rsidP="000A6B05">
            <w:pPr>
              <w:pStyle w:val="TAH"/>
              <w:jc w:val="left"/>
              <w:rPr>
                <w:rFonts w:eastAsia="Batang"/>
                <w:b w:val="0"/>
              </w:rPr>
            </w:pPr>
            <w:r w:rsidRPr="00CD4157">
              <w:rPr>
                <w:b w:val="0"/>
              </w:rPr>
              <w:t>TermRequest</w:t>
            </w:r>
          </w:p>
        </w:tc>
        <w:tc>
          <w:tcPr>
            <w:tcW w:w="6520" w:type="dxa"/>
            <w:shd w:val="clear" w:color="auto" w:fill="auto"/>
          </w:tcPr>
          <w:p w14:paraId="0E080D56" w14:textId="77777777" w:rsidR="003B4749" w:rsidRPr="00AE1325" w:rsidRDefault="003B4749" w:rsidP="000A6B0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3B4749" w14:paraId="1A74F64A" w14:textId="77777777" w:rsidTr="000A6B05">
        <w:trPr>
          <w:cantSplit/>
          <w:trHeight w:val="64"/>
        </w:trPr>
        <w:tc>
          <w:tcPr>
            <w:tcW w:w="993" w:type="dxa"/>
            <w:shd w:val="clear" w:color="auto" w:fill="auto"/>
          </w:tcPr>
          <w:p w14:paraId="6A71E2B1" w14:textId="77777777" w:rsidR="003B4749" w:rsidRDefault="003B4749" w:rsidP="000A6B05">
            <w:pPr>
              <w:pStyle w:val="TAH"/>
              <w:jc w:val="left"/>
              <w:rPr>
                <w:b w:val="0"/>
              </w:rPr>
            </w:pPr>
            <w:r>
              <w:rPr>
                <w:b w:val="0"/>
              </w:rPr>
              <w:t>17</w:t>
            </w:r>
          </w:p>
        </w:tc>
        <w:tc>
          <w:tcPr>
            <w:tcW w:w="2268" w:type="dxa"/>
            <w:shd w:val="clear" w:color="auto" w:fill="auto"/>
          </w:tcPr>
          <w:p w14:paraId="2E1294BE" w14:textId="77777777" w:rsidR="003B4749" w:rsidRPr="00CD4157" w:rsidRDefault="003B4749" w:rsidP="000A6B05">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19E0FAD8" w14:textId="56487864" w:rsidR="003B4749" w:rsidRDefault="003B4749" w:rsidP="000A6B05">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703DE53" w14:textId="77777777" w:rsidR="003B4749" w:rsidRPr="00CD4157" w:rsidRDefault="003B4749" w:rsidP="000A6B05">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3B4749" w14:paraId="41E21A10" w14:textId="77777777" w:rsidTr="000A6B05">
        <w:trPr>
          <w:cantSplit/>
          <w:trHeight w:val="64"/>
        </w:trPr>
        <w:tc>
          <w:tcPr>
            <w:tcW w:w="993" w:type="dxa"/>
            <w:shd w:val="clear" w:color="auto" w:fill="auto"/>
          </w:tcPr>
          <w:p w14:paraId="14192A16" w14:textId="77777777" w:rsidR="003B4749" w:rsidRDefault="003B4749" w:rsidP="000A6B05">
            <w:pPr>
              <w:pStyle w:val="TAH"/>
              <w:jc w:val="left"/>
              <w:rPr>
                <w:b w:val="0"/>
              </w:rPr>
            </w:pPr>
            <w:r>
              <w:rPr>
                <w:b w:val="0"/>
              </w:rPr>
              <w:t>18</w:t>
            </w:r>
          </w:p>
        </w:tc>
        <w:tc>
          <w:tcPr>
            <w:tcW w:w="2268" w:type="dxa"/>
            <w:shd w:val="clear" w:color="auto" w:fill="auto"/>
          </w:tcPr>
          <w:p w14:paraId="2470401F" w14:textId="77777777" w:rsidR="003B4749" w:rsidRPr="00CD4157" w:rsidRDefault="003B4749" w:rsidP="000A6B05">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0158AC99" w14:textId="77777777" w:rsidR="003B4749" w:rsidRPr="00CD4157" w:rsidRDefault="003B4749" w:rsidP="000A6B0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3B4749" w14:paraId="20DB5AA9" w14:textId="77777777" w:rsidTr="000A6B05">
        <w:trPr>
          <w:cantSplit/>
          <w:trHeight w:val="64"/>
        </w:trPr>
        <w:tc>
          <w:tcPr>
            <w:tcW w:w="993" w:type="dxa"/>
            <w:shd w:val="clear" w:color="auto" w:fill="auto"/>
          </w:tcPr>
          <w:p w14:paraId="1A0E9F4C" w14:textId="77777777" w:rsidR="003B4749" w:rsidRDefault="003B4749" w:rsidP="000A6B05">
            <w:pPr>
              <w:pStyle w:val="TAH"/>
              <w:jc w:val="left"/>
              <w:rPr>
                <w:b w:val="0"/>
              </w:rPr>
            </w:pPr>
            <w:r>
              <w:rPr>
                <w:b w:val="0"/>
              </w:rPr>
              <w:t>19</w:t>
            </w:r>
          </w:p>
        </w:tc>
        <w:tc>
          <w:tcPr>
            <w:tcW w:w="2268" w:type="dxa"/>
            <w:shd w:val="clear" w:color="auto" w:fill="auto"/>
          </w:tcPr>
          <w:p w14:paraId="3E01F07D" w14:textId="77777777" w:rsidR="003B4749" w:rsidRPr="00CD4157" w:rsidRDefault="003B4749" w:rsidP="000A6B05">
            <w:pPr>
              <w:pStyle w:val="TAH"/>
              <w:jc w:val="left"/>
              <w:rPr>
                <w:b w:val="0"/>
              </w:rPr>
            </w:pPr>
            <w:r w:rsidRPr="0001647D">
              <w:rPr>
                <w:b w:val="0"/>
              </w:rPr>
              <w:t>Abnormal_BehaviorExt</w:t>
            </w:r>
            <w:r>
              <w:rPr>
                <w:b w:val="0"/>
              </w:rPr>
              <w:t>_eNA</w:t>
            </w:r>
          </w:p>
        </w:tc>
        <w:tc>
          <w:tcPr>
            <w:tcW w:w="6520" w:type="dxa"/>
            <w:shd w:val="clear" w:color="auto" w:fill="auto"/>
          </w:tcPr>
          <w:p w14:paraId="6B73C8FE" w14:textId="5DBA160F" w:rsidR="003B4749" w:rsidRDefault="003B4749" w:rsidP="000A6B05">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53F2B374" w14:textId="77777777" w:rsidR="003B4749" w:rsidRPr="00CD4157" w:rsidRDefault="003B4749" w:rsidP="000A6B05">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3B4749" w14:paraId="3EB2D338" w14:textId="77777777" w:rsidTr="000A6B05">
        <w:trPr>
          <w:cantSplit/>
          <w:trHeight w:val="64"/>
        </w:trPr>
        <w:tc>
          <w:tcPr>
            <w:tcW w:w="993" w:type="dxa"/>
            <w:shd w:val="clear" w:color="auto" w:fill="auto"/>
          </w:tcPr>
          <w:p w14:paraId="1A31BFFE" w14:textId="77777777" w:rsidR="003B4749" w:rsidRDefault="003B4749" w:rsidP="000A6B05">
            <w:pPr>
              <w:pStyle w:val="TAH"/>
              <w:jc w:val="left"/>
              <w:rPr>
                <w:b w:val="0"/>
              </w:rPr>
            </w:pPr>
            <w:r>
              <w:rPr>
                <w:b w:val="0"/>
              </w:rPr>
              <w:t>20</w:t>
            </w:r>
          </w:p>
        </w:tc>
        <w:tc>
          <w:tcPr>
            <w:tcW w:w="2268" w:type="dxa"/>
            <w:shd w:val="clear" w:color="auto" w:fill="auto"/>
          </w:tcPr>
          <w:p w14:paraId="019F2867" w14:textId="77777777" w:rsidR="003B4749" w:rsidRPr="00CD4157" w:rsidRDefault="003B4749" w:rsidP="000A6B05">
            <w:pPr>
              <w:pStyle w:val="TAH"/>
              <w:jc w:val="left"/>
              <w:rPr>
                <w:b w:val="0"/>
              </w:rPr>
            </w:pPr>
            <w:r>
              <w:rPr>
                <w:b w:val="0"/>
              </w:rPr>
              <w:t>Congestion</w:t>
            </w:r>
            <w:r w:rsidRPr="0001647D">
              <w:rPr>
                <w:b w:val="0"/>
              </w:rPr>
              <w:t>Ext</w:t>
            </w:r>
            <w:r>
              <w:rPr>
                <w:b w:val="0"/>
              </w:rPr>
              <w:t>_eNA</w:t>
            </w:r>
          </w:p>
        </w:tc>
        <w:tc>
          <w:tcPr>
            <w:tcW w:w="6520" w:type="dxa"/>
            <w:shd w:val="clear" w:color="auto" w:fill="auto"/>
          </w:tcPr>
          <w:p w14:paraId="51DDA293" w14:textId="46ED22E7" w:rsidR="003B4749" w:rsidRPr="00CD4157" w:rsidRDefault="003B4749" w:rsidP="0002451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3B4749" w14:paraId="52040328" w14:textId="77777777" w:rsidTr="000A6B05">
        <w:trPr>
          <w:cantSplit/>
          <w:trHeight w:val="64"/>
        </w:trPr>
        <w:tc>
          <w:tcPr>
            <w:tcW w:w="993" w:type="dxa"/>
            <w:shd w:val="clear" w:color="auto" w:fill="auto"/>
          </w:tcPr>
          <w:p w14:paraId="6D5DED46" w14:textId="77777777" w:rsidR="003B4749" w:rsidRDefault="003B4749" w:rsidP="000A6B05">
            <w:pPr>
              <w:pStyle w:val="TAH"/>
              <w:jc w:val="left"/>
              <w:rPr>
                <w:b w:val="0"/>
              </w:rPr>
            </w:pPr>
            <w:r>
              <w:rPr>
                <w:b w:val="0"/>
              </w:rPr>
              <w:t>21</w:t>
            </w:r>
          </w:p>
        </w:tc>
        <w:tc>
          <w:tcPr>
            <w:tcW w:w="2268" w:type="dxa"/>
            <w:shd w:val="clear" w:color="auto" w:fill="auto"/>
          </w:tcPr>
          <w:p w14:paraId="47647FC7" w14:textId="77777777" w:rsidR="003B4749" w:rsidRPr="00CD4157" w:rsidRDefault="003B4749" w:rsidP="000A6B05">
            <w:pPr>
              <w:pStyle w:val="TAH"/>
              <w:jc w:val="left"/>
              <w:rPr>
                <w:b w:val="0"/>
              </w:rPr>
            </w:pPr>
            <w:r>
              <w:rPr>
                <w:b w:val="0"/>
              </w:rPr>
              <w:t>Dispersion</w:t>
            </w:r>
            <w:r w:rsidRPr="0001647D">
              <w:rPr>
                <w:b w:val="0"/>
              </w:rPr>
              <w:t>Ext</w:t>
            </w:r>
            <w:r>
              <w:rPr>
                <w:b w:val="0"/>
              </w:rPr>
              <w:t>_eNA</w:t>
            </w:r>
          </w:p>
        </w:tc>
        <w:tc>
          <w:tcPr>
            <w:tcW w:w="6520" w:type="dxa"/>
            <w:shd w:val="clear" w:color="auto" w:fill="auto"/>
          </w:tcPr>
          <w:p w14:paraId="7586DE1D" w14:textId="13EC8E53" w:rsidR="003B4749" w:rsidRPr="00CD4157" w:rsidRDefault="003B4749" w:rsidP="000A6B0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w:t>
            </w:r>
            <w:ins w:id="50" w:author="ZTE" w:date="2024-10-29T17:12:00Z">
              <w:r>
                <w:rPr>
                  <w:rFonts w:eastAsia="Times New Roman"/>
                  <w:b w:val="0"/>
                </w:rPr>
                <w:t>Dispersion</w:t>
              </w:r>
            </w:ins>
            <w:del w:id="51" w:author="ZTE" w:date="2024-10-29T17:12:00Z">
              <w:r w:rsidDel="003B4749">
                <w:rPr>
                  <w:b w:val="0"/>
                </w:rPr>
                <w:delText>Congestion</w:delText>
              </w:r>
            </w:del>
            <w:r>
              <w:rPr>
                <w:b w:val="0"/>
              </w:rPr>
              <w:t>.</w:t>
            </w:r>
          </w:p>
        </w:tc>
      </w:tr>
      <w:tr w:rsidR="003B4749" w14:paraId="2CE554EB" w14:textId="77777777" w:rsidTr="000A6B05">
        <w:trPr>
          <w:cantSplit/>
          <w:trHeight w:val="64"/>
        </w:trPr>
        <w:tc>
          <w:tcPr>
            <w:tcW w:w="993" w:type="dxa"/>
            <w:shd w:val="clear" w:color="auto" w:fill="auto"/>
          </w:tcPr>
          <w:p w14:paraId="7EFA02D9" w14:textId="77777777" w:rsidR="003B4749" w:rsidRDefault="003B4749" w:rsidP="000A6B05">
            <w:pPr>
              <w:pStyle w:val="TAH"/>
              <w:jc w:val="left"/>
              <w:rPr>
                <w:b w:val="0"/>
              </w:rPr>
            </w:pPr>
            <w:r>
              <w:rPr>
                <w:b w:val="0"/>
              </w:rPr>
              <w:t>22</w:t>
            </w:r>
          </w:p>
        </w:tc>
        <w:tc>
          <w:tcPr>
            <w:tcW w:w="2268" w:type="dxa"/>
            <w:shd w:val="clear" w:color="auto" w:fill="auto"/>
          </w:tcPr>
          <w:p w14:paraId="584C3F8F" w14:textId="77777777" w:rsidR="003B4749" w:rsidRPr="00CD4157" w:rsidRDefault="003B4749" w:rsidP="000A6B05">
            <w:pPr>
              <w:pStyle w:val="TAH"/>
              <w:jc w:val="left"/>
              <w:rPr>
                <w:b w:val="0"/>
              </w:rPr>
            </w:pPr>
            <w:r w:rsidRPr="00371D5D">
              <w:rPr>
                <w:b w:val="0"/>
              </w:rPr>
              <w:t>DnPerformance</w:t>
            </w:r>
            <w:r>
              <w:rPr>
                <w:b w:val="0"/>
              </w:rPr>
              <w:t>Ext_eNA</w:t>
            </w:r>
          </w:p>
        </w:tc>
        <w:tc>
          <w:tcPr>
            <w:tcW w:w="6520" w:type="dxa"/>
            <w:shd w:val="clear" w:color="auto" w:fill="auto"/>
          </w:tcPr>
          <w:p w14:paraId="002F2D31" w14:textId="751CBECC" w:rsidR="003B4749" w:rsidRPr="00CD4157" w:rsidRDefault="003B4749" w:rsidP="000A6B0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3B4749" w14:paraId="4D56B206" w14:textId="77777777" w:rsidTr="000A6B05">
        <w:trPr>
          <w:cantSplit/>
          <w:trHeight w:val="64"/>
        </w:trPr>
        <w:tc>
          <w:tcPr>
            <w:tcW w:w="993" w:type="dxa"/>
            <w:shd w:val="clear" w:color="auto" w:fill="auto"/>
          </w:tcPr>
          <w:p w14:paraId="74F783FA" w14:textId="77777777" w:rsidR="003B4749" w:rsidRDefault="003B4749" w:rsidP="000A6B05">
            <w:pPr>
              <w:pStyle w:val="TAL"/>
              <w:rPr>
                <w:b/>
              </w:rPr>
            </w:pPr>
            <w:r w:rsidRPr="00474A04">
              <w:t>23</w:t>
            </w:r>
          </w:p>
        </w:tc>
        <w:tc>
          <w:tcPr>
            <w:tcW w:w="2268" w:type="dxa"/>
            <w:shd w:val="clear" w:color="auto" w:fill="auto"/>
          </w:tcPr>
          <w:p w14:paraId="568EF66B" w14:textId="77777777" w:rsidR="003B4749" w:rsidRPr="00371D5D" w:rsidRDefault="003B4749" w:rsidP="000A6B05">
            <w:pPr>
              <w:pStyle w:val="TAL"/>
              <w:rPr>
                <w:b/>
              </w:rPr>
            </w:pPr>
            <w:r w:rsidRPr="00474A04">
              <w:t>UeCommunicationExt_eNA</w:t>
            </w:r>
          </w:p>
        </w:tc>
        <w:tc>
          <w:tcPr>
            <w:tcW w:w="6520" w:type="dxa"/>
            <w:shd w:val="clear" w:color="auto" w:fill="auto"/>
          </w:tcPr>
          <w:p w14:paraId="45905697" w14:textId="77777777" w:rsidR="003B4749" w:rsidRDefault="003B4749" w:rsidP="000A6B05">
            <w:pPr>
              <w:pStyle w:val="TAL"/>
              <w:rPr>
                <w:b/>
              </w:rPr>
            </w:pPr>
            <w:r w:rsidRPr="00474A04">
              <w:t>This feature indicates the support of the analytics event related to UE communication related to eNA. Supporting this feature also requires the support of feature Ue_Communication.</w:t>
            </w:r>
          </w:p>
        </w:tc>
      </w:tr>
      <w:tr w:rsidR="003B4749" w14:paraId="79C5D62D" w14:textId="77777777" w:rsidTr="000A6B05">
        <w:trPr>
          <w:cantSplit/>
          <w:trHeight w:val="64"/>
        </w:trPr>
        <w:tc>
          <w:tcPr>
            <w:tcW w:w="993" w:type="dxa"/>
            <w:shd w:val="clear" w:color="auto" w:fill="auto"/>
          </w:tcPr>
          <w:p w14:paraId="11F881D9" w14:textId="77777777" w:rsidR="003B4749" w:rsidRPr="00474A04" w:rsidRDefault="003B4749" w:rsidP="000A6B05">
            <w:pPr>
              <w:pStyle w:val="TAL"/>
            </w:pPr>
            <w:r>
              <w:rPr>
                <w:rFonts w:hint="eastAsia"/>
                <w:lang w:eastAsia="zh-CN"/>
              </w:rPr>
              <w:lastRenderedPageBreak/>
              <w:t>2</w:t>
            </w:r>
            <w:r>
              <w:rPr>
                <w:lang w:eastAsia="zh-CN"/>
              </w:rPr>
              <w:t>4</w:t>
            </w:r>
          </w:p>
        </w:tc>
        <w:tc>
          <w:tcPr>
            <w:tcW w:w="2268" w:type="dxa"/>
            <w:shd w:val="clear" w:color="auto" w:fill="auto"/>
          </w:tcPr>
          <w:p w14:paraId="059A2A5E" w14:textId="77777777" w:rsidR="003B4749" w:rsidRPr="00474A04" w:rsidRDefault="003B4749" w:rsidP="000A6B05">
            <w:pPr>
              <w:pStyle w:val="TAL"/>
            </w:pPr>
            <w:r>
              <w:rPr>
                <w:rFonts w:eastAsia="Times New Roman"/>
              </w:rPr>
              <w:t>Ue_Mobility</w:t>
            </w:r>
            <w:r w:rsidRPr="00957679">
              <w:rPr>
                <w:rFonts w:eastAsia="Times New Roman"/>
              </w:rPr>
              <w:t>Ext_eNA</w:t>
            </w:r>
          </w:p>
        </w:tc>
        <w:tc>
          <w:tcPr>
            <w:tcW w:w="6520" w:type="dxa"/>
            <w:shd w:val="clear" w:color="auto" w:fill="auto"/>
          </w:tcPr>
          <w:p w14:paraId="06580509" w14:textId="77777777" w:rsidR="003B4749" w:rsidRPr="00474A04" w:rsidRDefault="003B4749" w:rsidP="000A6B05">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3B4749" w14:paraId="7747A240" w14:textId="77777777" w:rsidTr="000A6B05">
        <w:trPr>
          <w:cantSplit/>
          <w:trHeight w:val="64"/>
        </w:trPr>
        <w:tc>
          <w:tcPr>
            <w:tcW w:w="993" w:type="dxa"/>
            <w:shd w:val="clear" w:color="auto" w:fill="auto"/>
          </w:tcPr>
          <w:p w14:paraId="35B6671F" w14:textId="77777777" w:rsidR="003B4749" w:rsidRDefault="003B4749" w:rsidP="000A6B05">
            <w:pPr>
              <w:pStyle w:val="TAL"/>
              <w:rPr>
                <w:lang w:eastAsia="zh-CN"/>
              </w:rPr>
            </w:pPr>
            <w:r w:rsidRPr="00201E1C">
              <w:t>2</w:t>
            </w:r>
            <w:r>
              <w:t>5</w:t>
            </w:r>
          </w:p>
        </w:tc>
        <w:tc>
          <w:tcPr>
            <w:tcW w:w="2268" w:type="dxa"/>
            <w:shd w:val="clear" w:color="auto" w:fill="auto"/>
          </w:tcPr>
          <w:p w14:paraId="319EE3F5" w14:textId="77777777" w:rsidR="003B4749" w:rsidRDefault="003B4749" w:rsidP="000A6B05">
            <w:pPr>
              <w:pStyle w:val="TAL"/>
              <w:rPr>
                <w:rFonts w:eastAsia="Times New Roman"/>
              </w:rPr>
            </w:pPr>
            <w:r w:rsidRPr="0036052C">
              <w:t>DnPerformanceExt</w:t>
            </w:r>
            <w:r>
              <w:t>_AIML</w:t>
            </w:r>
          </w:p>
        </w:tc>
        <w:tc>
          <w:tcPr>
            <w:tcW w:w="6520" w:type="dxa"/>
            <w:shd w:val="clear" w:color="auto" w:fill="auto"/>
          </w:tcPr>
          <w:p w14:paraId="379C03B9" w14:textId="77777777" w:rsidR="003B4749" w:rsidRPr="00957679" w:rsidRDefault="003B4749" w:rsidP="000A6B05">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3B4749" w14:paraId="69F64BE6" w14:textId="77777777" w:rsidTr="000A6B05">
        <w:trPr>
          <w:cantSplit/>
          <w:trHeight w:val="64"/>
        </w:trPr>
        <w:tc>
          <w:tcPr>
            <w:tcW w:w="993" w:type="dxa"/>
            <w:shd w:val="clear" w:color="auto" w:fill="auto"/>
          </w:tcPr>
          <w:p w14:paraId="12286D7C" w14:textId="77777777" w:rsidR="003B4749" w:rsidRPr="00201E1C" w:rsidRDefault="003B4749" w:rsidP="000A6B05">
            <w:pPr>
              <w:pStyle w:val="TAL"/>
            </w:pPr>
            <w:r w:rsidRPr="00E11BF5">
              <w:t>2</w:t>
            </w:r>
            <w:r>
              <w:t>6</w:t>
            </w:r>
          </w:p>
        </w:tc>
        <w:tc>
          <w:tcPr>
            <w:tcW w:w="2268" w:type="dxa"/>
            <w:shd w:val="clear" w:color="auto" w:fill="auto"/>
          </w:tcPr>
          <w:p w14:paraId="33FCE7D1" w14:textId="77777777" w:rsidR="003B4749" w:rsidRPr="0036052C" w:rsidRDefault="003B4749" w:rsidP="000A6B05">
            <w:pPr>
              <w:pStyle w:val="TAL"/>
            </w:pPr>
            <w:r w:rsidRPr="00AD6A6A">
              <w:t>UeMobilityExt</w:t>
            </w:r>
            <w:r>
              <w:t>_AIML</w:t>
            </w:r>
          </w:p>
        </w:tc>
        <w:tc>
          <w:tcPr>
            <w:tcW w:w="6520" w:type="dxa"/>
            <w:shd w:val="clear" w:color="auto" w:fill="auto"/>
          </w:tcPr>
          <w:p w14:paraId="0856187E" w14:textId="564D8C4A" w:rsidR="003B4749" w:rsidRPr="0036052C" w:rsidRDefault="003B4749" w:rsidP="000A6B0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w:t>
            </w:r>
            <w:ins w:id="52" w:author="ZTE" w:date="2024-10-29T17:12:00Z">
              <w:r>
                <w:rPr>
                  <w:rFonts w:eastAsia="Times New Roman"/>
                </w:rPr>
                <w:t>_</w:t>
              </w:r>
            </w:ins>
            <w:r w:rsidRPr="00AD6A6A">
              <w:t>Mobility.</w:t>
            </w:r>
          </w:p>
        </w:tc>
      </w:tr>
      <w:tr w:rsidR="003B4749" w14:paraId="0DF66451" w14:textId="77777777" w:rsidTr="000A6B05">
        <w:trPr>
          <w:cantSplit/>
          <w:trHeight w:val="64"/>
        </w:trPr>
        <w:tc>
          <w:tcPr>
            <w:tcW w:w="993" w:type="dxa"/>
            <w:shd w:val="clear" w:color="auto" w:fill="auto"/>
          </w:tcPr>
          <w:p w14:paraId="28CAA440" w14:textId="77777777" w:rsidR="003B4749" w:rsidRPr="00204B55" w:rsidRDefault="003B4749" w:rsidP="000A6B05">
            <w:pPr>
              <w:pStyle w:val="TAL"/>
            </w:pPr>
            <w:r w:rsidRPr="00204B55">
              <w:rPr>
                <w:rFonts w:hint="eastAsia"/>
                <w:lang w:eastAsia="zh-CN"/>
              </w:rPr>
              <w:t>2</w:t>
            </w:r>
            <w:r>
              <w:rPr>
                <w:lang w:eastAsia="zh-CN"/>
              </w:rPr>
              <w:t>7</w:t>
            </w:r>
          </w:p>
        </w:tc>
        <w:tc>
          <w:tcPr>
            <w:tcW w:w="2268" w:type="dxa"/>
            <w:shd w:val="clear" w:color="auto" w:fill="auto"/>
          </w:tcPr>
          <w:p w14:paraId="010C0219" w14:textId="77777777" w:rsidR="003B4749" w:rsidRPr="00204B55" w:rsidRDefault="003B4749" w:rsidP="000A6B05">
            <w:pPr>
              <w:pStyle w:val="TAL"/>
            </w:pPr>
            <w:r w:rsidRPr="00204B55">
              <w:t>NetworkPerformance</w:t>
            </w:r>
            <w:r w:rsidRPr="00204B55">
              <w:rPr>
                <w:lang w:eastAsia="zh-CN"/>
              </w:rPr>
              <w:t>Ext_AIML</w:t>
            </w:r>
          </w:p>
        </w:tc>
        <w:tc>
          <w:tcPr>
            <w:tcW w:w="6520" w:type="dxa"/>
            <w:shd w:val="clear" w:color="auto" w:fill="auto"/>
          </w:tcPr>
          <w:p w14:paraId="44B91A33" w14:textId="77777777" w:rsidR="003B4749" w:rsidRPr="00204B55" w:rsidRDefault="003B4749" w:rsidP="000A6B05">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0C2EFB50" w14:textId="77777777" w:rsidR="003B4749" w:rsidRPr="00204B55" w:rsidRDefault="003B4749" w:rsidP="000A6B05">
            <w:pPr>
              <w:pStyle w:val="TAL"/>
            </w:pPr>
            <w:r w:rsidRPr="00204B55">
              <w:t>-</w:t>
            </w:r>
            <w:r w:rsidRPr="00204B55">
              <w:tab/>
              <w:t>support of providing gNB resource usage for GBR traffic and Delay-critical GBR traffic.</w:t>
            </w:r>
          </w:p>
          <w:p w14:paraId="016BD068" w14:textId="77777777" w:rsidR="003B4749" w:rsidRPr="00204B55" w:rsidRDefault="003B4749" w:rsidP="000A6B05">
            <w:pPr>
              <w:pStyle w:val="TAL"/>
            </w:pPr>
          </w:p>
          <w:p w14:paraId="2026DCEE" w14:textId="77777777" w:rsidR="003B4749" w:rsidRPr="00204B55" w:rsidRDefault="003B4749" w:rsidP="000A6B05">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3B4749" w14:paraId="16FAFF59" w14:textId="77777777" w:rsidTr="000A6B05">
        <w:trPr>
          <w:cantSplit/>
          <w:trHeight w:val="64"/>
        </w:trPr>
        <w:tc>
          <w:tcPr>
            <w:tcW w:w="993" w:type="dxa"/>
            <w:shd w:val="clear" w:color="auto" w:fill="auto"/>
          </w:tcPr>
          <w:p w14:paraId="40732BD7" w14:textId="77777777" w:rsidR="003B4749" w:rsidRDefault="003B4749" w:rsidP="000A6B05">
            <w:pPr>
              <w:pStyle w:val="TAL"/>
            </w:pPr>
            <w:r>
              <w:t>28</w:t>
            </w:r>
          </w:p>
        </w:tc>
        <w:tc>
          <w:tcPr>
            <w:tcW w:w="2268" w:type="dxa"/>
            <w:shd w:val="clear" w:color="auto" w:fill="auto"/>
          </w:tcPr>
          <w:p w14:paraId="1D659FFA" w14:textId="780BE8D1" w:rsidR="003B4749" w:rsidRPr="0070206E" w:rsidDel="003B4749" w:rsidRDefault="003B4749" w:rsidP="003B4749">
            <w:pPr>
              <w:pStyle w:val="TAL"/>
              <w:rPr>
                <w:del w:id="53" w:author="ZTE" w:date="2024-10-29T17:12:00Z"/>
                <w:b/>
              </w:rPr>
            </w:pPr>
            <w:r w:rsidRPr="0070206E">
              <w:t>E2eDataVolTransTi</w:t>
            </w:r>
          </w:p>
          <w:p w14:paraId="5EB6F2EA" w14:textId="77777777" w:rsidR="003B4749" w:rsidRDefault="003B4749" w:rsidP="000A6B05">
            <w:pPr>
              <w:pStyle w:val="TAL"/>
            </w:pPr>
            <w:r w:rsidRPr="0070206E">
              <w:t>me</w:t>
            </w:r>
          </w:p>
        </w:tc>
        <w:tc>
          <w:tcPr>
            <w:tcW w:w="6520" w:type="dxa"/>
            <w:shd w:val="clear" w:color="auto" w:fill="auto"/>
          </w:tcPr>
          <w:p w14:paraId="2B91E495" w14:textId="77777777" w:rsidR="003B4749" w:rsidRDefault="003B4749" w:rsidP="000A6B05">
            <w:pPr>
              <w:pStyle w:val="TAL"/>
            </w:pPr>
            <w:r w:rsidRPr="0070206E">
              <w:t>This feature indicates support for E2E data volume transfer time analytics</w:t>
            </w:r>
          </w:p>
        </w:tc>
      </w:tr>
      <w:tr w:rsidR="003B4749" w14:paraId="740E4053" w14:textId="77777777" w:rsidTr="000A6B05">
        <w:trPr>
          <w:cantSplit/>
          <w:trHeight w:val="64"/>
        </w:trPr>
        <w:tc>
          <w:tcPr>
            <w:tcW w:w="993" w:type="dxa"/>
            <w:shd w:val="clear" w:color="auto" w:fill="auto"/>
          </w:tcPr>
          <w:p w14:paraId="3622BD4B" w14:textId="77777777" w:rsidR="003B4749" w:rsidRDefault="003B4749" w:rsidP="000A6B05">
            <w:pPr>
              <w:pStyle w:val="TAL"/>
            </w:pPr>
            <w:r>
              <w:t>29</w:t>
            </w:r>
          </w:p>
        </w:tc>
        <w:tc>
          <w:tcPr>
            <w:tcW w:w="2268" w:type="dxa"/>
            <w:shd w:val="clear" w:color="auto" w:fill="auto"/>
          </w:tcPr>
          <w:p w14:paraId="6DC4B66B" w14:textId="77777777" w:rsidR="003B4749" w:rsidRPr="0070206E" w:rsidRDefault="003B4749" w:rsidP="000A6B05">
            <w:pPr>
              <w:pStyle w:val="TAL"/>
            </w:pPr>
            <w:r>
              <w:t>ENAE</w:t>
            </w:r>
            <w:r w:rsidRPr="00AD7B38">
              <w:t>xt</w:t>
            </w:r>
          </w:p>
        </w:tc>
        <w:tc>
          <w:tcPr>
            <w:tcW w:w="6520" w:type="dxa"/>
            <w:shd w:val="clear" w:color="auto" w:fill="auto"/>
          </w:tcPr>
          <w:p w14:paraId="2E970E59" w14:textId="77777777" w:rsidR="003B4749" w:rsidRPr="0070206E" w:rsidRDefault="003B4749" w:rsidP="000A6B0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3B4749" w14:paraId="09FCD304"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C6A1BE" w14:textId="77777777" w:rsidR="003B4749" w:rsidRDefault="003B4749" w:rsidP="000A6B05">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37DDF4" w14:textId="77777777" w:rsidR="003B4749" w:rsidRDefault="003B4749" w:rsidP="000A6B05">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64A8AA5" w14:textId="6AD07E3C" w:rsidR="003B4749" w:rsidRDefault="003B4749" w:rsidP="000A6B05">
            <w:pPr>
              <w:pStyle w:val="TAL"/>
            </w:pPr>
            <w:r>
              <w:t>This feature indicates support for the enhancements of network performance. Within this feature the following enhacements are covered:</w:t>
            </w:r>
          </w:p>
          <w:p w14:paraId="14B5ADD7" w14:textId="77777777" w:rsidR="003B4749" w:rsidRDefault="003B4749" w:rsidP="000A6B05">
            <w:pPr>
              <w:pStyle w:val="TAL"/>
            </w:pPr>
            <w:r>
              <w:t>-</w:t>
            </w:r>
            <w:r>
              <w:tab/>
              <w:t>support of providing target period subset in the analytics.</w:t>
            </w:r>
          </w:p>
          <w:p w14:paraId="18DAD90A" w14:textId="77777777" w:rsidR="003B4749" w:rsidRDefault="003B4749" w:rsidP="000A6B05">
            <w:pPr>
              <w:pStyle w:val="TAL"/>
            </w:pPr>
          </w:p>
          <w:p w14:paraId="1EC5167F" w14:textId="77777777" w:rsidR="003B4749" w:rsidRDefault="003B4749" w:rsidP="000A6B05">
            <w:pPr>
              <w:pStyle w:val="TAL"/>
            </w:pPr>
            <w:r>
              <w:t xml:space="preserve">Supporting this feature also requires the support of </w:t>
            </w:r>
            <w:r w:rsidRPr="000C0318">
              <w:t>Network_Performance</w:t>
            </w:r>
            <w:r>
              <w:t xml:space="preserve"> feature.</w:t>
            </w:r>
          </w:p>
        </w:tc>
      </w:tr>
      <w:tr w:rsidR="003B4749" w14:paraId="777334F6"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3801DE" w14:textId="77777777" w:rsidR="003B4749" w:rsidRDefault="003B4749" w:rsidP="000A6B05">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AC6B14" w14:textId="77777777" w:rsidR="003B4749" w:rsidRDefault="003B4749" w:rsidP="000A6B05">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F94B868" w14:textId="77777777" w:rsidR="003B4749" w:rsidRDefault="003B4749" w:rsidP="000A6B05">
            <w:pPr>
              <w:pStyle w:val="TAL"/>
            </w:pPr>
            <w:r>
              <w:t xml:space="preserve">This feature indicates support for the </w:t>
            </w:r>
            <w:r w:rsidRPr="00FC4FE5">
              <w:t>Movement</w:t>
            </w:r>
            <w:r>
              <w:t xml:space="preserve"> </w:t>
            </w:r>
            <w:r w:rsidRPr="00FC4FE5">
              <w:t>Behaviour</w:t>
            </w:r>
            <w:r>
              <w:t xml:space="preserve"> information.</w:t>
            </w:r>
          </w:p>
        </w:tc>
      </w:tr>
      <w:tr w:rsidR="003B4749" w14:paraId="2E77AF85"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C3B0A3" w14:textId="77777777" w:rsidR="003B4749" w:rsidRDefault="003B4749" w:rsidP="000A6B05">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5C2D04" w14:textId="77777777" w:rsidR="003B4749" w:rsidRPr="00FC4FE5" w:rsidRDefault="003B4749" w:rsidP="000A6B05">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237B717" w14:textId="77777777" w:rsidR="003B4749" w:rsidRDefault="003B4749" w:rsidP="000A6B05">
            <w:pPr>
              <w:pStyle w:val="TAL"/>
            </w:pPr>
            <w:r>
              <w:t>This feature indicates support for the WLAN Performance information supporting AIML.</w:t>
            </w:r>
          </w:p>
        </w:tc>
      </w:tr>
      <w:tr w:rsidR="003B4749" w14:paraId="6684C694"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9543B5" w14:textId="77777777" w:rsidR="003B4749" w:rsidRDefault="003B4749" w:rsidP="000A6B0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533EB0" w14:textId="77777777" w:rsidR="003B4749" w:rsidRDefault="003B4749" w:rsidP="000A6B05">
            <w:pPr>
              <w:pStyle w:val="TAL"/>
            </w:pPr>
            <w:r>
              <w:rPr>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998A7CD" w14:textId="77777777" w:rsidR="003B4749" w:rsidRDefault="003B4749" w:rsidP="000A6B0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006A305A" w14:textId="77777777" w:rsidR="003B4749" w:rsidRDefault="003B4749" w:rsidP="000A6B05">
            <w:pPr>
              <w:pStyle w:val="TAL"/>
            </w:pPr>
          </w:p>
          <w:p w14:paraId="04CDAE1D" w14:textId="77777777" w:rsidR="003B4749" w:rsidRDefault="003B4749" w:rsidP="000A6B05">
            <w:pPr>
              <w:pStyle w:val="TAL"/>
            </w:pPr>
            <w:r>
              <w:rPr>
                <w:noProof/>
              </w:rPr>
              <w:t>The following functionalities are supported:</w:t>
            </w:r>
          </w:p>
          <w:p w14:paraId="619D319A" w14:textId="77777777" w:rsidR="003B4749" w:rsidRDefault="003B4749" w:rsidP="000A6B05">
            <w:pPr>
              <w:pStyle w:val="TAL"/>
              <w:ind w:left="284" w:hanging="284"/>
            </w:pPr>
            <w:r>
              <w:t>-</w:t>
            </w:r>
            <w:r>
              <w:tab/>
              <w:t xml:space="preserve">support to subscribe and get notified of </w:t>
            </w:r>
            <w:r w:rsidRPr="0037630F">
              <w:t xml:space="preserve">Network Slice load level </w:t>
            </w:r>
            <w:r>
              <w:t xml:space="preserve">analytics </w:t>
            </w:r>
            <w:r w:rsidRPr="0037630F">
              <w:t>information</w:t>
            </w:r>
            <w:r>
              <w:t>.</w:t>
            </w:r>
          </w:p>
        </w:tc>
      </w:tr>
      <w:tr w:rsidR="003B4749" w14:paraId="3C09F82A"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C3105B" w14:textId="77777777" w:rsidR="003B4749" w:rsidRDefault="003B4749" w:rsidP="000A6B05">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573ECF" w14:textId="77777777" w:rsidR="003B4749" w:rsidRDefault="003B4749" w:rsidP="000A6B05">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A117D8A" w14:textId="77777777" w:rsidR="003B4749" w:rsidRDefault="003B4749" w:rsidP="000A6B05">
            <w:pPr>
              <w:pStyle w:val="TAL"/>
            </w:pPr>
            <w:r>
              <w:t>This feature indicates support for the Analytics Accuracy information.</w:t>
            </w:r>
          </w:p>
        </w:tc>
      </w:tr>
      <w:tr w:rsidR="003B4749" w14:paraId="1456FC69"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8245B6" w14:textId="77777777" w:rsidR="003B4749" w:rsidRDefault="003B4749" w:rsidP="000A6B05">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1B94AE1" w14:textId="77777777" w:rsidR="003B4749" w:rsidRPr="00FC4FE5" w:rsidRDefault="003B4749" w:rsidP="000A6B05">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C7A8BEE" w14:textId="77777777" w:rsidR="003B4749" w:rsidRDefault="003B4749" w:rsidP="000A6B05">
            <w:pPr>
              <w:pStyle w:val="TAL"/>
            </w:pPr>
            <w:r>
              <w:t xml:space="preserve">This feature indicates support for the </w:t>
            </w:r>
            <w:r w:rsidRPr="0069091D">
              <w:t>Relative Proximity</w:t>
            </w:r>
            <w:r>
              <w:t xml:space="preserve"> analytics.</w:t>
            </w:r>
          </w:p>
        </w:tc>
      </w:tr>
      <w:tr w:rsidR="003B4749" w14:paraId="328CDC8E"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81DFE8A" w14:textId="77777777" w:rsidR="003B4749" w:rsidRDefault="003B4749" w:rsidP="000A6B0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BAEF63" w14:textId="77777777" w:rsidR="003B4749" w:rsidRDefault="003B4749" w:rsidP="000A6B05">
            <w:pPr>
              <w:pStyle w:val="TAL"/>
              <w:rPr>
                <w:lang w:eastAsia="zh-CN"/>
              </w:rPr>
            </w:pPr>
            <w:r>
              <w:rPr>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B7EA173" w14:textId="77777777" w:rsidR="003B4749" w:rsidRDefault="003B4749" w:rsidP="000A6B05">
            <w:pPr>
              <w:pStyle w:val="TAL"/>
            </w:pPr>
            <w:r>
              <w:t>This feature indicates support for p</w:t>
            </w:r>
            <w:r w:rsidRPr="00072A88">
              <w:t xml:space="preserve">artial failure </w:t>
            </w:r>
            <w:r>
              <w:t>report for statistics during event notification.</w:t>
            </w:r>
          </w:p>
          <w:p w14:paraId="2404959E" w14:textId="77777777" w:rsidR="003B4749" w:rsidRDefault="003B4749" w:rsidP="000A6B05">
            <w:pPr>
              <w:pStyle w:val="TAL"/>
            </w:pPr>
          </w:p>
          <w:p w14:paraId="5EEC83E5" w14:textId="77777777" w:rsidR="003B4749" w:rsidRDefault="003B4749" w:rsidP="000A6B05">
            <w:pPr>
              <w:pStyle w:val="TAL"/>
            </w:pPr>
            <w:r>
              <w:t>This feature requires the support of the "EneNA" feature.</w:t>
            </w:r>
          </w:p>
        </w:tc>
      </w:tr>
      <w:tr w:rsidR="003B4749" w:rsidRPr="00FD0711" w14:paraId="36B9BFDB" w14:textId="77777777" w:rsidTr="000A6B0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0F610CC" w14:textId="77777777" w:rsidR="003B4749" w:rsidRPr="00FD0711" w:rsidRDefault="003B4749" w:rsidP="000A6B05">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AEF3A73" w14:textId="77777777" w:rsidR="003B4749" w:rsidRPr="00FD0711" w:rsidRDefault="003B4749" w:rsidP="000A6B05">
            <w:pPr>
              <w:pStyle w:val="TAL"/>
              <w:rPr>
                <w:lang w:eastAsia="zh-CN"/>
              </w:rPr>
            </w:pPr>
            <w:r w:rsidRPr="000D5996">
              <w:rPr>
                <w:lang w:eastAsia="zh-CN"/>
              </w:rPr>
              <w:t>RoamingAnalytics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6A22D8A" w14:textId="77777777" w:rsidR="003B4749" w:rsidRPr="00FD0711" w:rsidRDefault="003B4749" w:rsidP="000A6B05">
            <w:pPr>
              <w:pStyle w:val="TAL"/>
            </w:pPr>
            <w:r w:rsidRPr="000D5996">
              <w:t xml:space="preserve">This feature indicates support for </w:t>
            </w:r>
            <w:r>
              <w:t>forwarding errors</w:t>
            </w:r>
            <w:r w:rsidRPr="000D5996">
              <w:t xml:space="preserve"> </w:t>
            </w:r>
            <w:r>
              <w:t>related to r</w:t>
            </w:r>
            <w:r w:rsidRPr="000D5996">
              <w:t>oaming analytics.</w:t>
            </w:r>
          </w:p>
        </w:tc>
      </w:tr>
    </w:tbl>
    <w:p w14:paraId="1FF7A57A" w14:textId="77777777" w:rsidR="00B3080E" w:rsidRPr="00B3080E" w:rsidRDefault="00B3080E" w:rsidP="00BD1AED"/>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54984" w14:textId="77777777" w:rsidR="00BB4DFA" w:rsidRDefault="00BB4DFA">
      <w:r>
        <w:separator/>
      </w:r>
    </w:p>
  </w:endnote>
  <w:endnote w:type="continuationSeparator" w:id="0">
    <w:p w14:paraId="1BB886B5" w14:textId="77777777" w:rsidR="00BB4DFA" w:rsidRDefault="00BB4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1F7E2" w14:textId="77777777" w:rsidR="00BB4DFA" w:rsidRDefault="00BB4DFA">
      <w:r>
        <w:separator/>
      </w:r>
    </w:p>
  </w:footnote>
  <w:footnote w:type="continuationSeparator" w:id="0">
    <w:p w14:paraId="61F167A6" w14:textId="77777777" w:rsidR="00BB4DFA" w:rsidRDefault="00BB4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B64"/>
    <w:multiLevelType w:val="hybridMultilevel"/>
    <w:tmpl w:val="3D4C15A6"/>
    <w:lvl w:ilvl="0" w:tplc="2CBEC26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9"/>
  </w:num>
  <w:num w:numId="14">
    <w:abstractNumId w:val="10"/>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3"/>
    <w:rsid w:val="00003A01"/>
    <w:rsid w:val="00022E4A"/>
    <w:rsid w:val="00024510"/>
    <w:rsid w:val="000302C5"/>
    <w:rsid w:val="00036A1F"/>
    <w:rsid w:val="000524F3"/>
    <w:rsid w:val="00070E09"/>
    <w:rsid w:val="000839C0"/>
    <w:rsid w:val="00091623"/>
    <w:rsid w:val="000A6394"/>
    <w:rsid w:val="000B7FED"/>
    <w:rsid w:val="000C038A"/>
    <w:rsid w:val="000C6598"/>
    <w:rsid w:val="000C7302"/>
    <w:rsid w:val="000D44B3"/>
    <w:rsid w:val="000F7140"/>
    <w:rsid w:val="00145D43"/>
    <w:rsid w:val="0015014C"/>
    <w:rsid w:val="00172531"/>
    <w:rsid w:val="00192C46"/>
    <w:rsid w:val="001A08B3"/>
    <w:rsid w:val="001A1952"/>
    <w:rsid w:val="001A7B60"/>
    <w:rsid w:val="001B52F0"/>
    <w:rsid w:val="001B7A65"/>
    <w:rsid w:val="001D44BE"/>
    <w:rsid w:val="001E41F3"/>
    <w:rsid w:val="0021761C"/>
    <w:rsid w:val="0022164D"/>
    <w:rsid w:val="0023240E"/>
    <w:rsid w:val="0024016F"/>
    <w:rsid w:val="00241D7B"/>
    <w:rsid w:val="002570C3"/>
    <w:rsid w:val="00257A2C"/>
    <w:rsid w:val="0026004D"/>
    <w:rsid w:val="002640DD"/>
    <w:rsid w:val="0027465A"/>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B4749"/>
    <w:rsid w:val="003E1A36"/>
    <w:rsid w:val="003E6108"/>
    <w:rsid w:val="00410371"/>
    <w:rsid w:val="004242F1"/>
    <w:rsid w:val="004878FC"/>
    <w:rsid w:val="004A62A3"/>
    <w:rsid w:val="004B1366"/>
    <w:rsid w:val="004B75B7"/>
    <w:rsid w:val="004F06F8"/>
    <w:rsid w:val="005141D9"/>
    <w:rsid w:val="0051580D"/>
    <w:rsid w:val="0051643A"/>
    <w:rsid w:val="005327DF"/>
    <w:rsid w:val="005330C8"/>
    <w:rsid w:val="00540964"/>
    <w:rsid w:val="00547111"/>
    <w:rsid w:val="00556CD8"/>
    <w:rsid w:val="005627CD"/>
    <w:rsid w:val="00570DBD"/>
    <w:rsid w:val="00592D74"/>
    <w:rsid w:val="005D123F"/>
    <w:rsid w:val="005E2C44"/>
    <w:rsid w:val="00621188"/>
    <w:rsid w:val="006257ED"/>
    <w:rsid w:val="00631999"/>
    <w:rsid w:val="00653DE4"/>
    <w:rsid w:val="00665C47"/>
    <w:rsid w:val="006864D6"/>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1626F"/>
    <w:rsid w:val="0082475E"/>
    <w:rsid w:val="008279FA"/>
    <w:rsid w:val="00852F2C"/>
    <w:rsid w:val="008626E7"/>
    <w:rsid w:val="00870EE7"/>
    <w:rsid w:val="008863B9"/>
    <w:rsid w:val="008A1322"/>
    <w:rsid w:val="008A45A6"/>
    <w:rsid w:val="008B49E5"/>
    <w:rsid w:val="008D2FF6"/>
    <w:rsid w:val="008D3CCC"/>
    <w:rsid w:val="008E3594"/>
    <w:rsid w:val="008F3789"/>
    <w:rsid w:val="008F686C"/>
    <w:rsid w:val="009026E5"/>
    <w:rsid w:val="009148DE"/>
    <w:rsid w:val="00941E30"/>
    <w:rsid w:val="00952448"/>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B5261"/>
    <w:rsid w:val="00AC41ED"/>
    <w:rsid w:val="00AC5820"/>
    <w:rsid w:val="00AC7A15"/>
    <w:rsid w:val="00AD1CD8"/>
    <w:rsid w:val="00AE3176"/>
    <w:rsid w:val="00B025F9"/>
    <w:rsid w:val="00B258BB"/>
    <w:rsid w:val="00B25D6B"/>
    <w:rsid w:val="00B278B0"/>
    <w:rsid w:val="00B3080E"/>
    <w:rsid w:val="00B444ED"/>
    <w:rsid w:val="00B461EC"/>
    <w:rsid w:val="00B60292"/>
    <w:rsid w:val="00B66828"/>
    <w:rsid w:val="00B6781A"/>
    <w:rsid w:val="00B67B97"/>
    <w:rsid w:val="00B968C8"/>
    <w:rsid w:val="00BA3EC5"/>
    <w:rsid w:val="00BA51D9"/>
    <w:rsid w:val="00BB4DFA"/>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1F0"/>
    <w:rsid w:val="00D06D51"/>
    <w:rsid w:val="00D163AE"/>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B2DA1"/>
    <w:rsid w:val="00EE6BA9"/>
    <w:rsid w:val="00EE7D7C"/>
    <w:rsid w:val="00EF317D"/>
    <w:rsid w:val="00F120A8"/>
    <w:rsid w:val="00F2214C"/>
    <w:rsid w:val="00F25D98"/>
    <w:rsid w:val="00F300FB"/>
    <w:rsid w:val="00F37918"/>
    <w:rsid w:val="00F5599F"/>
    <w:rsid w:val="00FA21ED"/>
    <w:rsid w:val="00FB5576"/>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1472A-1007-4885-BABA-0821BBED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5</Pages>
  <Words>1372</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2024-11-11T08:55:00Z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